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A8B6F2" w14:textId="77777777" w:rsidR="00123681" w:rsidRDefault="00123681" w:rsidP="00C445AD">
      <w:pPr>
        <w:pStyle w:val="FP"/>
        <w:tabs>
          <w:tab w:val="left" w:pos="567"/>
        </w:tabs>
        <w:rPr>
          <w:rFonts w:ascii="Arial" w:hAnsi="Arial" w:cs="Arial"/>
          <w:b/>
          <w:sz w:val="24"/>
          <w:szCs w:val="24"/>
        </w:rPr>
      </w:pPr>
    </w:p>
    <w:p w14:paraId="4CE8D524" w14:textId="5BB5A23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304086">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176805" w:rsidRPr="001A659D">
        <w:rPr>
          <w:rFonts w:ascii="Arial" w:hAnsi="Arial" w:cs="Arial"/>
          <w:b/>
          <w:sz w:val="24"/>
          <w:szCs w:val="24"/>
        </w:rPr>
        <w:t>1</w:t>
      </w:r>
      <w:r w:rsidR="00176805">
        <w:rPr>
          <w:rFonts w:ascii="Arial" w:hAnsi="Arial" w:cs="Arial"/>
          <w:b/>
          <w:sz w:val="24"/>
          <w:szCs w:val="24"/>
        </w:rPr>
        <w:t>9</w:t>
      </w:r>
      <w:r w:rsidR="00A435DE">
        <w:rPr>
          <w:rFonts w:ascii="Arial" w:hAnsi="Arial" w:cs="Arial"/>
          <w:b/>
          <w:sz w:val="24"/>
          <w:szCs w:val="24"/>
        </w:rPr>
        <w:t>1</w:t>
      </w:r>
      <w:r w:rsidR="00176805">
        <w:rPr>
          <w:rFonts w:ascii="Arial" w:hAnsi="Arial" w:cs="Arial"/>
          <w:b/>
          <w:sz w:val="24"/>
          <w:szCs w:val="24"/>
          <w:lang w:eastAsia="ja-JP"/>
        </w:rPr>
        <w:t>682</w:t>
      </w:r>
    </w:p>
    <w:p w14:paraId="1B45A683" w14:textId="486863D6" w:rsidR="00F86A73" w:rsidRPr="004B566C" w:rsidRDefault="00304086" w:rsidP="004B566C">
      <w:pPr>
        <w:tabs>
          <w:tab w:val="left" w:pos="567"/>
        </w:tabs>
        <w:rPr>
          <w:rFonts w:ascii="Arial" w:hAnsi="Arial" w:cs="Arial"/>
          <w:b/>
          <w:sz w:val="24"/>
        </w:rPr>
      </w:pPr>
      <w:r w:rsidRPr="00304086">
        <w:rPr>
          <w:rFonts w:ascii="Arial" w:hAnsi="Arial" w:cs="Arial"/>
          <w:b/>
          <w:sz w:val="24"/>
        </w:rPr>
        <w:t>Newport Beach</w:t>
      </w:r>
      <w:r w:rsidR="001A659D">
        <w:rPr>
          <w:rFonts w:ascii="Arial" w:hAnsi="Arial" w:cs="Arial"/>
          <w:b/>
          <w:sz w:val="24"/>
        </w:rPr>
        <w:t xml:space="preserve">, </w:t>
      </w:r>
      <w:r>
        <w:rPr>
          <w:rFonts w:ascii="Arial" w:hAnsi="Arial" w:cs="Arial"/>
          <w:b/>
          <w:sz w:val="24"/>
        </w:rPr>
        <w:t>US</w:t>
      </w:r>
      <w:r w:rsidR="00C266F9" w:rsidRPr="001A659D">
        <w:rPr>
          <w:rFonts w:ascii="Arial" w:hAnsi="Arial" w:cs="Arial"/>
          <w:b/>
          <w:sz w:val="24"/>
        </w:rPr>
        <w:t>,</w:t>
      </w:r>
      <w:r w:rsidR="00D17794" w:rsidRPr="001A659D">
        <w:rPr>
          <w:rFonts w:ascii="Arial" w:hAnsi="Arial" w:cs="Arial"/>
          <w:b/>
          <w:sz w:val="24"/>
        </w:rPr>
        <w:t xml:space="preserve"> </w:t>
      </w:r>
      <w:r w:rsidR="00176805">
        <w:rPr>
          <w:rFonts w:ascii="Arial" w:hAnsi="Arial" w:cs="Arial"/>
          <w:b/>
          <w:sz w:val="24"/>
        </w:rPr>
        <w:t>September</w:t>
      </w:r>
      <w:r w:rsidR="00176805" w:rsidRPr="001A659D">
        <w:rPr>
          <w:rFonts w:ascii="Arial" w:hAnsi="Arial" w:cs="Arial"/>
          <w:b/>
          <w:sz w:val="24"/>
        </w:rPr>
        <w:t xml:space="preserve"> </w:t>
      </w:r>
      <w:r w:rsidR="00176805">
        <w:rPr>
          <w:rFonts w:ascii="Arial" w:hAnsi="Arial" w:cs="Arial"/>
          <w:b/>
          <w:sz w:val="24"/>
        </w:rPr>
        <w:t>16</w:t>
      </w:r>
      <w:r w:rsidR="00AE08EB" w:rsidRPr="001A659D">
        <w:rPr>
          <w:rFonts w:ascii="Arial" w:hAnsi="Arial" w:cs="Arial"/>
          <w:b/>
          <w:sz w:val="24"/>
        </w:rPr>
        <w:t>-</w:t>
      </w:r>
      <w:r w:rsidR="00176805">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14:paraId="5A11C0A9"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61901C3" w14:textId="2C32ABDF" w:rsidR="00D45B2F" w:rsidRPr="00E414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47F8">
        <w:rPr>
          <w:rFonts w:ascii="Arial" w:hAnsi="Arial" w:cs="Arial"/>
          <w:lang w:eastAsia="ja-JP"/>
        </w:rPr>
        <w:t>9</w:t>
      </w:r>
      <w:r w:rsidR="00E47FF5">
        <w:rPr>
          <w:rFonts w:ascii="Arial" w:hAnsi="Arial" w:cs="Arial"/>
          <w:lang w:eastAsia="ja-JP"/>
        </w:rPr>
        <w:t>.</w:t>
      </w:r>
      <w:r w:rsidR="007A47F8">
        <w:rPr>
          <w:rFonts w:ascii="Arial" w:hAnsi="Arial" w:cs="Arial"/>
          <w:lang w:eastAsia="ja-JP"/>
        </w:rPr>
        <w:t>5</w:t>
      </w:r>
      <w:r w:rsidR="00E47FF5">
        <w:rPr>
          <w:rFonts w:ascii="Arial" w:hAnsi="Arial" w:cs="Arial"/>
          <w:lang w:eastAsia="ja-JP"/>
        </w:rPr>
        <w:t>.</w:t>
      </w:r>
      <w:r w:rsidR="00176805">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414E1" w:rsidRPr="00E414E1" w14:paraId="7E229554" w14:textId="77777777" w:rsidTr="00871653">
        <w:tc>
          <w:tcPr>
            <w:tcW w:w="2436" w:type="dxa"/>
            <w:shd w:val="clear" w:color="auto" w:fill="auto"/>
          </w:tcPr>
          <w:p w14:paraId="38658509" w14:textId="77777777" w:rsidR="00593315" w:rsidRPr="00E414E1" w:rsidRDefault="00C21339" w:rsidP="001A248F">
            <w:pPr>
              <w:tabs>
                <w:tab w:val="left" w:pos="567"/>
              </w:tabs>
              <w:spacing w:after="0"/>
              <w:rPr>
                <w:rFonts w:ascii="Arial" w:hAnsi="Arial" w:cs="Arial"/>
                <w:b/>
              </w:rPr>
            </w:pPr>
            <w:r w:rsidRPr="00E414E1">
              <w:rPr>
                <w:rFonts w:ascii="Arial" w:hAnsi="Arial" w:cs="Arial"/>
                <w:b/>
              </w:rPr>
              <w:t xml:space="preserve">WI / SI </w:t>
            </w:r>
            <w:r w:rsidR="00593315" w:rsidRPr="00E414E1">
              <w:rPr>
                <w:rFonts w:ascii="Arial" w:hAnsi="Arial" w:cs="Arial"/>
                <w:b/>
              </w:rPr>
              <w:t>Name</w:t>
            </w:r>
          </w:p>
        </w:tc>
        <w:tc>
          <w:tcPr>
            <w:tcW w:w="7650" w:type="dxa"/>
            <w:gridSpan w:val="5"/>
          </w:tcPr>
          <w:p w14:paraId="29AD7307" w14:textId="77777777" w:rsidR="00593315" w:rsidRPr="00E414E1" w:rsidRDefault="00E47FF5" w:rsidP="001A248F">
            <w:pPr>
              <w:tabs>
                <w:tab w:val="left" w:pos="567"/>
              </w:tabs>
              <w:spacing w:after="0"/>
              <w:rPr>
                <w:rFonts w:ascii="Arial" w:hAnsi="Arial" w:cs="Arial"/>
              </w:rPr>
            </w:pPr>
            <w:r w:rsidRPr="00E47FF5">
              <w:rPr>
                <w:rFonts w:ascii="Arial" w:hAnsi="Arial" w:cs="Arial"/>
              </w:rPr>
              <w:t>Addition of 30MHz channel bandwidth for NR band n41</w:t>
            </w:r>
          </w:p>
        </w:tc>
      </w:tr>
      <w:tr w:rsidR="00E414E1" w:rsidRPr="00E414E1" w14:paraId="749D98BA" w14:textId="77777777" w:rsidTr="00871653">
        <w:tc>
          <w:tcPr>
            <w:tcW w:w="2436" w:type="dxa"/>
            <w:shd w:val="clear" w:color="auto" w:fill="auto"/>
          </w:tcPr>
          <w:p w14:paraId="0FC7A3CA" w14:textId="77777777" w:rsidR="00871653" w:rsidRPr="00E414E1" w:rsidRDefault="00871653" w:rsidP="001A248F">
            <w:pPr>
              <w:tabs>
                <w:tab w:val="left" w:pos="567"/>
              </w:tabs>
              <w:spacing w:after="0"/>
              <w:rPr>
                <w:rFonts w:ascii="Arial" w:hAnsi="Arial" w:cs="Arial"/>
                <w:bCs/>
              </w:rPr>
            </w:pPr>
            <w:r w:rsidRPr="00E414E1">
              <w:rPr>
                <w:rFonts w:ascii="Arial" w:hAnsi="Arial" w:cs="Arial"/>
                <w:bCs/>
              </w:rPr>
              <w:t>included in this status report</w:t>
            </w:r>
          </w:p>
        </w:tc>
        <w:tc>
          <w:tcPr>
            <w:tcW w:w="1846" w:type="dxa"/>
          </w:tcPr>
          <w:p w14:paraId="78E341FD" w14:textId="77777777" w:rsidR="00871653" w:rsidRPr="00E414E1" w:rsidRDefault="00871653" w:rsidP="001A248F">
            <w:pPr>
              <w:tabs>
                <w:tab w:val="left" w:pos="567"/>
              </w:tabs>
              <w:spacing w:after="0"/>
              <w:rPr>
                <w:rFonts w:ascii="Arial" w:hAnsi="Arial" w:cs="Arial"/>
                <w:lang w:eastAsia="ja-JP"/>
              </w:rPr>
            </w:pPr>
            <w:r w:rsidRPr="00E414E1">
              <w:rPr>
                <w:rFonts w:ascii="Arial" w:hAnsi="Arial" w:cs="Arial"/>
              </w:rPr>
              <w:t>Study Item:</w:t>
            </w:r>
            <w:r w:rsidRPr="00E414E1">
              <w:rPr>
                <w:rFonts w:ascii="Arial" w:hAnsi="Arial" w:cs="Arial" w:hint="eastAsia"/>
                <w:lang w:eastAsia="ja-JP"/>
              </w:rPr>
              <w:t xml:space="preserve"> </w:t>
            </w:r>
          </w:p>
          <w:p w14:paraId="41677D4C" w14:textId="77777777" w:rsidR="00871653" w:rsidRPr="00E414E1" w:rsidRDefault="00871653" w:rsidP="001A248F">
            <w:pPr>
              <w:tabs>
                <w:tab w:val="left" w:pos="567"/>
              </w:tabs>
              <w:spacing w:after="0"/>
              <w:rPr>
                <w:rFonts w:ascii="Arial" w:hAnsi="Arial" w:cs="Arial"/>
              </w:rPr>
            </w:pPr>
            <w:r w:rsidRPr="00E414E1">
              <w:rPr>
                <w:rFonts w:ascii="Arial" w:hAnsi="Arial" w:cs="Arial"/>
                <w:lang w:eastAsia="ja-JP"/>
              </w:rPr>
              <w:t>No</w:t>
            </w:r>
          </w:p>
        </w:tc>
        <w:tc>
          <w:tcPr>
            <w:tcW w:w="1842" w:type="dxa"/>
          </w:tcPr>
          <w:p w14:paraId="3A3EA626" w14:textId="77777777" w:rsidR="00871653" w:rsidRPr="00E414E1" w:rsidRDefault="00871653" w:rsidP="001A248F">
            <w:pPr>
              <w:tabs>
                <w:tab w:val="left" w:pos="567"/>
              </w:tabs>
              <w:spacing w:after="0"/>
              <w:rPr>
                <w:rFonts w:ascii="Arial" w:hAnsi="Arial" w:cs="Arial"/>
                <w:lang w:eastAsia="ja-JP"/>
              </w:rPr>
            </w:pPr>
            <w:r w:rsidRPr="00E414E1">
              <w:rPr>
                <w:rFonts w:ascii="Arial" w:hAnsi="Arial" w:cs="Arial"/>
              </w:rPr>
              <w:t>Core part:</w:t>
            </w:r>
            <w:r w:rsidRPr="00E414E1">
              <w:rPr>
                <w:rFonts w:ascii="Arial" w:hAnsi="Arial" w:cs="Arial"/>
                <w:lang w:eastAsia="ja-JP"/>
              </w:rPr>
              <w:t xml:space="preserve"> </w:t>
            </w:r>
          </w:p>
          <w:p w14:paraId="1078DBF8" w14:textId="77777777" w:rsidR="00871653" w:rsidRPr="00E414E1" w:rsidRDefault="00871653" w:rsidP="001A248F">
            <w:pPr>
              <w:tabs>
                <w:tab w:val="left" w:pos="567"/>
              </w:tabs>
              <w:spacing w:after="0"/>
              <w:rPr>
                <w:rFonts w:ascii="Arial" w:hAnsi="Arial" w:cs="Arial"/>
                <w:lang w:eastAsia="ja-JP"/>
              </w:rPr>
            </w:pPr>
            <w:r w:rsidRPr="00E414E1">
              <w:rPr>
                <w:rFonts w:ascii="Arial" w:hAnsi="Arial" w:cs="Arial" w:hint="eastAsia"/>
                <w:lang w:eastAsia="ja-JP"/>
              </w:rPr>
              <w:t>Yes</w:t>
            </w:r>
          </w:p>
        </w:tc>
        <w:tc>
          <w:tcPr>
            <w:tcW w:w="2309" w:type="dxa"/>
            <w:gridSpan w:val="2"/>
          </w:tcPr>
          <w:p w14:paraId="079B7C9C" w14:textId="77777777" w:rsidR="00871653" w:rsidRPr="00E414E1" w:rsidRDefault="00871653" w:rsidP="001A248F">
            <w:pPr>
              <w:tabs>
                <w:tab w:val="left" w:pos="567"/>
              </w:tabs>
              <w:spacing w:after="0"/>
              <w:rPr>
                <w:rFonts w:ascii="Arial" w:hAnsi="Arial" w:cs="Arial"/>
              </w:rPr>
            </w:pPr>
            <w:r w:rsidRPr="00E414E1">
              <w:rPr>
                <w:rFonts w:ascii="Arial" w:hAnsi="Arial" w:cs="Arial"/>
              </w:rPr>
              <w:t>Performance part:</w:t>
            </w:r>
          </w:p>
          <w:p w14:paraId="73081308" w14:textId="77777777" w:rsidR="00871653" w:rsidRPr="00E414E1" w:rsidRDefault="00871653" w:rsidP="0036248C">
            <w:pPr>
              <w:tabs>
                <w:tab w:val="left" w:pos="567"/>
              </w:tabs>
              <w:spacing w:after="0"/>
              <w:rPr>
                <w:rFonts w:ascii="Arial" w:hAnsi="Arial" w:cs="Arial"/>
                <w:lang w:eastAsia="ja-JP"/>
              </w:rPr>
            </w:pPr>
            <w:r w:rsidRPr="00E414E1">
              <w:rPr>
                <w:rFonts w:ascii="Arial" w:hAnsi="Arial" w:cs="Arial" w:hint="eastAsia"/>
                <w:lang w:eastAsia="ja-JP"/>
              </w:rPr>
              <w:t>Yes</w:t>
            </w:r>
          </w:p>
        </w:tc>
        <w:tc>
          <w:tcPr>
            <w:tcW w:w="1653" w:type="dxa"/>
          </w:tcPr>
          <w:p w14:paraId="17CF1A1D" w14:textId="77777777" w:rsidR="00871653" w:rsidRPr="00E414E1" w:rsidRDefault="00871653" w:rsidP="001A248F">
            <w:pPr>
              <w:tabs>
                <w:tab w:val="left" w:pos="567"/>
              </w:tabs>
              <w:spacing w:after="0"/>
              <w:rPr>
                <w:rFonts w:ascii="Arial" w:hAnsi="Arial" w:cs="Arial"/>
              </w:rPr>
            </w:pPr>
            <w:r w:rsidRPr="00E414E1">
              <w:rPr>
                <w:rFonts w:ascii="Arial" w:hAnsi="Arial" w:cs="Arial"/>
              </w:rPr>
              <w:t>Testing part:</w:t>
            </w:r>
          </w:p>
          <w:p w14:paraId="7F2975EA" w14:textId="77777777" w:rsidR="00871653" w:rsidRPr="00E414E1" w:rsidRDefault="00871653" w:rsidP="0036248C">
            <w:pPr>
              <w:tabs>
                <w:tab w:val="left" w:pos="567"/>
              </w:tabs>
              <w:spacing w:after="0"/>
              <w:rPr>
                <w:rFonts w:ascii="Arial" w:hAnsi="Arial" w:cs="Arial"/>
                <w:lang w:eastAsia="ja-JP"/>
              </w:rPr>
            </w:pPr>
            <w:r w:rsidRPr="00E414E1">
              <w:rPr>
                <w:rFonts w:ascii="Arial" w:hAnsi="Arial" w:cs="Arial" w:hint="eastAsia"/>
                <w:lang w:eastAsia="ja-JP"/>
              </w:rPr>
              <w:t>No</w:t>
            </w:r>
          </w:p>
        </w:tc>
      </w:tr>
      <w:tr w:rsidR="00E414E1" w:rsidRPr="00E414E1" w14:paraId="3D7C3BF3" w14:textId="77777777" w:rsidTr="00871653">
        <w:tc>
          <w:tcPr>
            <w:tcW w:w="2436" w:type="dxa"/>
          </w:tcPr>
          <w:p w14:paraId="5CF90830" w14:textId="77777777" w:rsidR="0036248C" w:rsidRPr="00E414E1" w:rsidRDefault="0036248C" w:rsidP="001A248F">
            <w:pPr>
              <w:tabs>
                <w:tab w:val="left" w:pos="567"/>
              </w:tabs>
              <w:spacing w:after="0"/>
              <w:rPr>
                <w:rFonts w:ascii="Arial" w:hAnsi="Arial" w:cs="Arial"/>
                <w:b/>
              </w:rPr>
            </w:pPr>
            <w:r w:rsidRPr="00E414E1">
              <w:rPr>
                <w:rFonts w:ascii="Arial" w:hAnsi="Arial" w:cs="Arial"/>
                <w:b/>
              </w:rPr>
              <w:t>Acronym</w:t>
            </w:r>
          </w:p>
        </w:tc>
        <w:tc>
          <w:tcPr>
            <w:tcW w:w="7650" w:type="dxa"/>
            <w:gridSpan w:val="5"/>
          </w:tcPr>
          <w:p w14:paraId="58BBF393" w14:textId="77777777" w:rsidR="0036248C" w:rsidRPr="00E414E1" w:rsidRDefault="00E47FF5" w:rsidP="008836AC">
            <w:pPr>
              <w:tabs>
                <w:tab w:val="left" w:pos="567"/>
              </w:tabs>
              <w:spacing w:after="0"/>
              <w:rPr>
                <w:rFonts w:ascii="Arial" w:hAnsi="Arial" w:cs="Arial"/>
              </w:rPr>
            </w:pPr>
            <w:r w:rsidRPr="00E47FF5">
              <w:rPr>
                <w:rFonts w:ascii="Arial" w:hAnsi="Arial" w:cs="Arial"/>
              </w:rPr>
              <w:t>NR_n41_BW</w:t>
            </w:r>
          </w:p>
        </w:tc>
      </w:tr>
      <w:tr w:rsidR="00E414E1" w:rsidRPr="00E414E1" w14:paraId="7F8ADA23" w14:textId="77777777" w:rsidTr="00871653">
        <w:tc>
          <w:tcPr>
            <w:tcW w:w="2436" w:type="dxa"/>
          </w:tcPr>
          <w:p w14:paraId="6214A22E" w14:textId="77777777" w:rsidR="0036248C" w:rsidRPr="00E414E1" w:rsidRDefault="0036248C" w:rsidP="001A248F">
            <w:pPr>
              <w:tabs>
                <w:tab w:val="left" w:pos="567"/>
              </w:tabs>
              <w:spacing w:after="0"/>
              <w:rPr>
                <w:rFonts w:ascii="Arial" w:hAnsi="Arial" w:cs="Arial"/>
                <w:b/>
              </w:rPr>
            </w:pPr>
            <w:r w:rsidRPr="00E414E1">
              <w:rPr>
                <w:rFonts w:ascii="Arial" w:hAnsi="Arial" w:cs="Arial"/>
                <w:b/>
              </w:rPr>
              <w:t>Unique ID</w:t>
            </w:r>
          </w:p>
        </w:tc>
        <w:tc>
          <w:tcPr>
            <w:tcW w:w="7650" w:type="dxa"/>
            <w:gridSpan w:val="5"/>
          </w:tcPr>
          <w:p w14:paraId="4C9EB4CC" w14:textId="77777777" w:rsidR="0036248C" w:rsidRPr="00E414E1" w:rsidRDefault="00E47FF5" w:rsidP="008836AC">
            <w:pPr>
              <w:tabs>
                <w:tab w:val="left" w:pos="567"/>
              </w:tabs>
              <w:spacing w:after="0"/>
              <w:rPr>
                <w:rFonts w:ascii="Arial" w:hAnsi="Arial" w:cs="Arial"/>
                <w:lang w:eastAsia="ja-JP"/>
              </w:rPr>
            </w:pPr>
            <w:r w:rsidRPr="00E47FF5">
              <w:rPr>
                <w:rFonts w:ascii="Arial" w:hAnsi="Arial" w:cs="Arial"/>
                <w:lang w:eastAsia="ja-JP"/>
              </w:rPr>
              <w:t>820075</w:t>
            </w:r>
          </w:p>
        </w:tc>
      </w:tr>
      <w:tr w:rsidR="00E414E1" w:rsidRPr="00E414E1" w14:paraId="50327EAA" w14:textId="77777777" w:rsidTr="00871653">
        <w:tc>
          <w:tcPr>
            <w:tcW w:w="2436" w:type="dxa"/>
          </w:tcPr>
          <w:p w14:paraId="0CDF5D5D" w14:textId="77777777" w:rsidR="00B6300F" w:rsidRPr="00E414E1" w:rsidRDefault="00B6300F" w:rsidP="001A248F">
            <w:pPr>
              <w:tabs>
                <w:tab w:val="left" w:pos="567"/>
              </w:tabs>
              <w:spacing w:after="0"/>
              <w:rPr>
                <w:rFonts w:ascii="Arial" w:hAnsi="Arial" w:cs="Arial"/>
                <w:b/>
              </w:rPr>
            </w:pPr>
            <w:r w:rsidRPr="00E414E1">
              <w:rPr>
                <w:rFonts w:ascii="Arial" w:hAnsi="Arial" w:cs="Arial"/>
                <w:b/>
              </w:rPr>
              <w:t xml:space="preserve">TSG </w:t>
            </w:r>
            <w:proofErr w:type="spellStart"/>
            <w:r w:rsidRPr="00E414E1">
              <w:rPr>
                <w:rFonts w:ascii="Arial" w:hAnsi="Arial" w:cs="Arial"/>
                <w:b/>
              </w:rPr>
              <w:t>Tdoc</w:t>
            </w:r>
            <w:proofErr w:type="spellEnd"/>
            <w:r w:rsidRPr="00E414E1">
              <w:rPr>
                <w:rFonts w:ascii="Arial" w:hAnsi="Arial" w:cs="Arial"/>
                <w:b/>
              </w:rPr>
              <w:t xml:space="preserve"> of latest approved WI/SI description </w:t>
            </w:r>
            <w:r w:rsidR="00EE4CC9" w:rsidRPr="00E414E1">
              <w:rPr>
                <w:rFonts w:ascii="Arial" w:hAnsi="Arial" w:cs="Arial"/>
                <w:b/>
              </w:rPr>
              <w:t>(if any)</w:t>
            </w:r>
          </w:p>
        </w:tc>
        <w:tc>
          <w:tcPr>
            <w:tcW w:w="7650" w:type="dxa"/>
            <w:gridSpan w:val="5"/>
          </w:tcPr>
          <w:p w14:paraId="700D7AF2" w14:textId="01350C92" w:rsidR="00B6300F" w:rsidRPr="00E414E1" w:rsidRDefault="00E47FF5" w:rsidP="00176805">
            <w:pPr>
              <w:tabs>
                <w:tab w:val="left" w:pos="567"/>
              </w:tabs>
              <w:spacing w:after="0"/>
              <w:rPr>
                <w:rFonts w:ascii="Arial" w:hAnsi="Arial" w:cs="Arial"/>
                <w:lang w:eastAsia="ja-JP"/>
              </w:rPr>
            </w:pPr>
            <w:r w:rsidRPr="00E47FF5">
              <w:rPr>
                <w:rFonts w:ascii="Arial" w:hAnsi="Arial" w:cs="Arial"/>
                <w:lang w:eastAsia="ja-JP"/>
              </w:rPr>
              <w:t>RP-</w:t>
            </w:r>
            <w:del w:id="0" w:author="潤 大谷" w:date="2019-09-04T12:21:00Z">
              <w:r w:rsidRPr="00E47FF5" w:rsidDel="00176805">
                <w:rPr>
                  <w:rFonts w:ascii="Arial" w:hAnsi="Arial" w:cs="Arial"/>
                  <w:lang w:eastAsia="ja-JP"/>
                </w:rPr>
                <w:delText>182828</w:delText>
              </w:r>
            </w:del>
            <w:ins w:id="1" w:author="潤 大谷" w:date="2019-09-04T12:21:00Z">
              <w:r w:rsidR="00176805" w:rsidRPr="00E47FF5">
                <w:rPr>
                  <w:rFonts w:ascii="Arial" w:hAnsi="Arial" w:cs="Arial"/>
                  <w:lang w:eastAsia="ja-JP"/>
                </w:rPr>
                <w:t>1</w:t>
              </w:r>
              <w:r w:rsidR="00176805">
                <w:rPr>
                  <w:rFonts w:ascii="Arial" w:hAnsi="Arial" w:cs="Arial"/>
                  <w:lang w:eastAsia="ja-JP"/>
                </w:rPr>
                <w:t>90915</w:t>
              </w:r>
            </w:ins>
          </w:p>
        </w:tc>
      </w:tr>
      <w:tr w:rsidR="00871653" w:rsidRPr="008836AC" w14:paraId="2EF23896" w14:textId="77777777" w:rsidTr="00871653">
        <w:tc>
          <w:tcPr>
            <w:tcW w:w="2436" w:type="dxa"/>
          </w:tcPr>
          <w:p w14:paraId="3C32173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8B0D86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36A5E80" w14:textId="77777777" w:rsidR="00871653" w:rsidRPr="00E414E1" w:rsidRDefault="00871653" w:rsidP="008836AC">
            <w:pPr>
              <w:tabs>
                <w:tab w:val="left" w:pos="567"/>
              </w:tabs>
              <w:spacing w:after="0"/>
              <w:rPr>
                <w:rFonts w:ascii="Arial" w:hAnsi="Arial" w:cs="Arial"/>
                <w:lang w:eastAsia="ja-JP"/>
              </w:rPr>
            </w:pPr>
            <w:r w:rsidRPr="00E414E1">
              <w:rPr>
                <w:rFonts w:ascii="Arial" w:hAnsi="Arial" w:cs="Arial"/>
                <w:lang w:eastAsia="ja-JP"/>
              </w:rPr>
              <w:t xml:space="preserve">Study Item: </w:t>
            </w:r>
          </w:p>
          <w:p w14:paraId="02B83D1B" w14:textId="77777777" w:rsidR="00871653" w:rsidRPr="00E414E1" w:rsidRDefault="00E414E1" w:rsidP="008836AC">
            <w:pPr>
              <w:tabs>
                <w:tab w:val="left" w:pos="567"/>
              </w:tabs>
              <w:spacing w:after="0"/>
              <w:rPr>
                <w:rFonts w:ascii="Arial" w:hAnsi="Arial" w:cs="Arial"/>
                <w:lang w:eastAsia="ja-JP"/>
              </w:rPr>
            </w:pPr>
            <w:r w:rsidRPr="00E414E1">
              <w:rPr>
                <w:rFonts w:ascii="Arial" w:hAnsi="Arial" w:cs="Arial"/>
                <w:lang w:eastAsia="ja-JP"/>
              </w:rPr>
              <w:t>NA</w:t>
            </w:r>
          </w:p>
        </w:tc>
        <w:tc>
          <w:tcPr>
            <w:tcW w:w="1842" w:type="dxa"/>
          </w:tcPr>
          <w:p w14:paraId="710CD7CC" w14:textId="77777777" w:rsidR="00871653" w:rsidRPr="00E414E1" w:rsidRDefault="00871653" w:rsidP="009649EC">
            <w:pPr>
              <w:tabs>
                <w:tab w:val="left" w:pos="567"/>
              </w:tabs>
              <w:spacing w:after="0"/>
              <w:rPr>
                <w:rFonts w:ascii="Arial" w:hAnsi="Arial" w:cs="Arial"/>
                <w:lang w:eastAsia="ja-JP"/>
              </w:rPr>
            </w:pPr>
            <w:r w:rsidRPr="00E414E1">
              <w:rPr>
                <w:rFonts w:ascii="Arial" w:hAnsi="Arial" w:cs="Arial"/>
                <w:lang w:eastAsia="ja-JP"/>
              </w:rPr>
              <w:t xml:space="preserve">Core part: </w:t>
            </w:r>
            <w:r w:rsidR="00E414E1" w:rsidRPr="00A224FA">
              <w:rPr>
                <w:rFonts w:ascii="Arial" w:hAnsi="Arial" w:cs="Arial"/>
                <w:color w:val="00B050"/>
                <w:lang w:eastAsia="ja-JP"/>
              </w:rPr>
              <w:t>0</w:t>
            </w:r>
            <w:r w:rsidR="009662BB" w:rsidRPr="00A224FA">
              <w:rPr>
                <w:rFonts w:ascii="Arial" w:hAnsi="Arial" w:cs="Arial"/>
                <w:color w:val="00B050"/>
                <w:lang w:eastAsia="ja-JP"/>
              </w:rPr>
              <w:t>9</w:t>
            </w:r>
            <w:r w:rsidRPr="00A224FA">
              <w:rPr>
                <w:rFonts w:ascii="Arial" w:hAnsi="Arial" w:cs="Arial"/>
                <w:color w:val="00B050"/>
                <w:lang w:eastAsia="ja-JP"/>
              </w:rPr>
              <w:t>/</w:t>
            </w:r>
            <w:r w:rsidR="00E414E1" w:rsidRPr="00A224FA">
              <w:rPr>
                <w:rFonts w:ascii="Arial" w:hAnsi="Arial" w:cs="Arial"/>
                <w:color w:val="00B050"/>
                <w:lang w:eastAsia="ja-JP"/>
              </w:rPr>
              <w:t>2019</w:t>
            </w:r>
          </w:p>
        </w:tc>
        <w:tc>
          <w:tcPr>
            <w:tcW w:w="2268" w:type="dxa"/>
          </w:tcPr>
          <w:p w14:paraId="14BFA6A6" w14:textId="3941E364" w:rsidR="00871653" w:rsidRPr="00E414E1" w:rsidRDefault="00871653" w:rsidP="009D4B13">
            <w:pPr>
              <w:tabs>
                <w:tab w:val="left" w:pos="567"/>
              </w:tabs>
              <w:spacing w:after="0"/>
              <w:rPr>
                <w:rFonts w:ascii="Arial" w:hAnsi="Arial" w:cs="Arial"/>
                <w:lang w:eastAsia="ja-JP"/>
              </w:rPr>
            </w:pPr>
            <w:r w:rsidRPr="00E414E1">
              <w:rPr>
                <w:rFonts w:ascii="Arial" w:hAnsi="Arial" w:cs="Arial"/>
                <w:lang w:eastAsia="ja-JP"/>
              </w:rPr>
              <w:t xml:space="preserve">Performance part: </w:t>
            </w:r>
            <w:del w:id="2" w:author="邵 校" w:date="2019-09-05T14:17:00Z">
              <w:r w:rsidR="00E414E1" w:rsidRPr="00A224FA" w:rsidDel="009D4B13">
                <w:rPr>
                  <w:rFonts w:ascii="Arial" w:hAnsi="Arial" w:cs="Arial"/>
                  <w:color w:val="00B050"/>
                  <w:lang w:eastAsia="ja-JP"/>
                </w:rPr>
                <w:delText>0</w:delText>
              </w:r>
              <w:r w:rsidR="009662BB" w:rsidRPr="00A224FA" w:rsidDel="009D4B13">
                <w:rPr>
                  <w:rFonts w:ascii="Arial" w:hAnsi="Arial" w:cs="Arial"/>
                  <w:color w:val="00B050"/>
                  <w:lang w:eastAsia="ja-JP"/>
                </w:rPr>
                <w:delText>9</w:delText>
              </w:r>
              <w:r w:rsidRPr="00A224FA" w:rsidDel="009D4B13">
                <w:rPr>
                  <w:rFonts w:ascii="Arial" w:hAnsi="Arial" w:cs="Arial"/>
                  <w:color w:val="00B050"/>
                  <w:lang w:eastAsia="ja-JP"/>
                </w:rPr>
                <w:delText>/</w:delText>
              </w:r>
              <w:r w:rsidR="00E414E1" w:rsidRPr="00A224FA" w:rsidDel="009D4B13">
                <w:rPr>
                  <w:rFonts w:ascii="Arial" w:hAnsi="Arial" w:cs="Arial"/>
                  <w:color w:val="00B050"/>
                  <w:lang w:eastAsia="ja-JP"/>
                </w:rPr>
                <w:delText>2019</w:delText>
              </w:r>
            </w:del>
            <w:ins w:id="3" w:author="邵 校" w:date="2019-09-05T14:17:00Z">
              <w:r w:rsidR="009D4B13">
                <w:rPr>
                  <w:rFonts w:asciiTheme="minorEastAsia" w:eastAsiaTheme="minorEastAsia" w:hAnsiTheme="minorEastAsia" w:cs="Arial" w:hint="eastAsia"/>
                  <w:color w:val="00B050"/>
                  <w:lang w:eastAsia="ja-JP"/>
                </w:rPr>
                <w:t xml:space="preserve"> </w:t>
              </w:r>
              <w:r w:rsidR="009D4B13" w:rsidRPr="009D4B13">
                <w:rPr>
                  <w:rFonts w:asciiTheme="minorEastAsia" w:eastAsiaTheme="minorEastAsia" w:hAnsiTheme="minorEastAsia" w:cs="Arial" w:hint="eastAsia"/>
                  <w:lang w:eastAsia="ja-JP"/>
                </w:rPr>
                <w:t>NA</w:t>
              </w:r>
            </w:ins>
          </w:p>
        </w:tc>
        <w:tc>
          <w:tcPr>
            <w:tcW w:w="1694" w:type="dxa"/>
            <w:gridSpan w:val="2"/>
          </w:tcPr>
          <w:p w14:paraId="1768EA53" w14:textId="77777777" w:rsidR="00871653" w:rsidRPr="00E414E1" w:rsidRDefault="00871653" w:rsidP="00E414E1">
            <w:pPr>
              <w:tabs>
                <w:tab w:val="left" w:pos="567"/>
              </w:tabs>
              <w:spacing w:after="0"/>
              <w:rPr>
                <w:rFonts w:ascii="Arial" w:hAnsi="Arial" w:cs="Arial"/>
                <w:highlight w:val="yellow"/>
                <w:lang w:eastAsia="ja-JP"/>
              </w:rPr>
            </w:pPr>
            <w:r w:rsidRPr="00E414E1">
              <w:rPr>
                <w:rFonts w:ascii="Arial" w:hAnsi="Arial" w:cs="Arial"/>
                <w:lang w:eastAsia="ja-JP"/>
              </w:rPr>
              <w:t xml:space="preserve">Testing part: </w:t>
            </w:r>
            <w:r w:rsidR="00E414E1" w:rsidRPr="00E414E1">
              <w:rPr>
                <w:rFonts w:ascii="Arial" w:hAnsi="Arial" w:cs="Arial"/>
                <w:lang w:eastAsia="ja-JP"/>
              </w:rPr>
              <w:t>NA</w:t>
            </w:r>
          </w:p>
        </w:tc>
      </w:tr>
      <w:tr w:rsidR="00871653" w:rsidRPr="008836AC" w14:paraId="6BDC619A" w14:textId="77777777" w:rsidTr="00871653">
        <w:tc>
          <w:tcPr>
            <w:tcW w:w="2436" w:type="dxa"/>
          </w:tcPr>
          <w:p w14:paraId="1D71A27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B719BA0" w14:textId="77777777" w:rsidR="00871653" w:rsidRPr="00E414E1" w:rsidRDefault="00871653" w:rsidP="008836AC">
            <w:pPr>
              <w:tabs>
                <w:tab w:val="left" w:pos="567"/>
              </w:tabs>
              <w:spacing w:after="0"/>
              <w:rPr>
                <w:rFonts w:ascii="Arial" w:hAnsi="Arial" w:cs="Arial"/>
                <w:lang w:eastAsia="ja-JP"/>
              </w:rPr>
            </w:pPr>
            <w:r w:rsidRPr="00E414E1">
              <w:rPr>
                <w:rFonts w:ascii="Arial" w:hAnsi="Arial" w:cs="Arial"/>
                <w:lang w:eastAsia="ja-JP"/>
              </w:rPr>
              <w:t xml:space="preserve">Study Item: </w:t>
            </w:r>
          </w:p>
          <w:p w14:paraId="406C030B" w14:textId="77777777" w:rsidR="00871653" w:rsidRPr="00E414E1" w:rsidRDefault="00E414E1" w:rsidP="008836AC">
            <w:pPr>
              <w:tabs>
                <w:tab w:val="left" w:pos="567"/>
              </w:tabs>
              <w:spacing w:after="0"/>
              <w:rPr>
                <w:rFonts w:ascii="Arial" w:hAnsi="Arial" w:cs="Arial"/>
                <w:lang w:eastAsia="ja-JP"/>
              </w:rPr>
            </w:pPr>
            <w:r w:rsidRPr="00E414E1">
              <w:rPr>
                <w:rFonts w:ascii="Arial" w:hAnsi="Arial" w:cs="Arial"/>
                <w:lang w:eastAsia="ja-JP"/>
              </w:rPr>
              <w:t>NA</w:t>
            </w:r>
          </w:p>
        </w:tc>
        <w:tc>
          <w:tcPr>
            <w:tcW w:w="1842" w:type="dxa"/>
          </w:tcPr>
          <w:p w14:paraId="0ABDA680" w14:textId="77777777" w:rsidR="00871653" w:rsidRPr="00A224FA" w:rsidRDefault="00871653" w:rsidP="008836AC">
            <w:pPr>
              <w:tabs>
                <w:tab w:val="left" w:pos="567"/>
              </w:tabs>
              <w:spacing w:after="0"/>
              <w:rPr>
                <w:rFonts w:ascii="Arial" w:hAnsi="Arial" w:cs="Arial"/>
                <w:color w:val="00B050"/>
                <w:kern w:val="2"/>
                <w:sz w:val="21"/>
                <w:szCs w:val="22"/>
                <w:lang w:val="en-US" w:eastAsia="ja-JP"/>
              </w:rPr>
            </w:pPr>
            <w:r w:rsidRPr="00A224FA">
              <w:rPr>
                <w:rFonts w:ascii="Arial" w:hAnsi="Arial" w:cs="Arial"/>
                <w:color w:val="00B050"/>
                <w:kern w:val="2"/>
                <w:sz w:val="21"/>
                <w:szCs w:val="22"/>
                <w:lang w:val="en-US" w:eastAsia="ja-JP"/>
              </w:rPr>
              <w:t xml:space="preserve">Core part: </w:t>
            </w:r>
          </w:p>
          <w:p w14:paraId="28A92663" w14:textId="1852C495" w:rsidR="00871653" w:rsidRPr="00A224FA" w:rsidRDefault="009662BB" w:rsidP="008836AC">
            <w:pPr>
              <w:tabs>
                <w:tab w:val="left" w:pos="567"/>
              </w:tabs>
              <w:spacing w:after="0"/>
              <w:rPr>
                <w:rFonts w:ascii="Arial" w:hAnsi="Arial" w:cs="Arial"/>
                <w:color w:val="00B050"/>
                <w:kern w:val="2"/>
                <w:sz w:val="21"/>
                <w:szCs w:val="22"/>
                <w:lang w:val="en-US" w:eastAsia="ja-JP"/>
              </w:rPr>
            </w:pPr>
            <w:del w:id="4" w:author="潤 大谷" w:date="2019-09-04T12:22:00Z">
              <w:r w:rsidRPr="00A224FA" w:rsidDel="00176805">
                <w:rPr>
                  <w:rFonts w:ascii="Arial" w:hAnsi="Arial" w:cs="Arial"/>
                  <w:color w:val="00B050"/>
                  <w:kern w:val="2"/>
                  <w:sz w:val="21"/>
                  <w:szCs w:val="22"/>
                  <w:lang w:val="en-US" w:eastAsia="ja-JP"/>
                </w:rPr>
                <w:delText>9</w:delText>
              </w:r>
              <w:r w:rsidR="00E414E1" w:rsidRPr="00A224FA" w:rsidDel="00176805">
                <w:rPr>
                  <w:rFonts w:ascii="Arial" w:hAnsi="Arial" w:cs="Arial"/>
                  <w:color w:val="00B050"/>
                  <w:kern w:val="2"/>
                  <w:sz w:val="21"/>
                  <w:szCs w:val="22"/>
                  <w:lang w:val="en-US" w:eastAsia="ja-JP"/>
                </w:rPr>
                <w:delText>0</w:delText>
              </w:r>
            </w:del>
            <w:ins w:id="5" w:author="潤 大谷" w:date="2019-09-04T12:22:00Z">
              <w:r w:rsidR="00176805" w:rsidRPr="00A224FA">
                <w:rPr>
                  <w:rFonts w:ascii="Arial" w:hAnsi="Arial" w:cs="Arial"/>
                  <w:color w:val="00B050"/>
                  <w:kern w:val="2"/>
                  <w:sz w:val="21"/>
                  <w:szCs w:val="22"/>
                  <w:lang w:val="en-US" w:eastAsia="ja-JP"/>
                </w:rPr>
                <w:t>100</w:t>
              </w:r>
            </w:ins>
            <w:r w:rsidR="00871653" w:rsidRPr="00A224FA">
              <w:rPr>
                <w:rFonts w:ascii="Arial" w:hAnsi="Arial" w:cs="Arial"/>
                <w:color w:val="00B050"/>
                <w:kern w:val="2"/>
                <w:sz w:val="21"/>
                <w:szCs w:val="22"/>
                <w:lang w:val="en-US" w:eastAsia="ja-JP"/>
              </w:rPr>
              <w:t>%</w:t>
            </w:r>
          </w:p>
        </w:tc>
        <w:tc>
          <w:tcPr>
            <w:tcW w:w="2268" w:type="dxa"/>
          </w:tcPr>
          <w:p w14:paraId="7C326C0B" w14:textId="4D11C5BC" w:rsidR="00871653" w:rsidRPr="00A224FA" w:rsidRDefault="00871653" w:rsidP="00176805">
            <w:pPr>
              <w:tabs>
                <w:tab w:val="left" w:pos="567"/>
              </w:tabs>
              <w:spacing w:after="0"/>
              <w:rPr>
                <w:rFonts w:ascii="Arial" w:hAnsi="Arial" w:cs="Arial"/>
                <w:color w:val="00B050"/>
                <w:kern w:val="2"/>
                <w:sz w:val="21"/>
                <w:szCs w:val="22"/>
                <w:lang w:val="en-US" w:eastAsia="ja-JP"/>
              </w:rPr>
            </w:pPr>
            <w:del w:id="6" w:author="邵 校" w:date="2019-09-05T14:16:00Z">
              <w:r w:rsidRPr="00A224FA" w:rsidDel="009D4B13">
                <w:rPr>
                  <w:rFonts w:ascii="Arial" w:hAnsi="Arial" w:cs="Arial"/>
                  <w:color w:val="00B050"/>
                  <w:kern w:val="2"/>
                  <w:sz w:val="21"/>
                  <w:szCs w:val="22"/>
                  <w:lang w:val="en-US" w:eastAsia="ja-JP"/>
                </w:rPr>
                <w:delText xml:space="preserve">Performance Part: </w:delText>
              </w:r>
              <w:r w:rsidR="009662BB" w:rsidRPr="00A224FA" w:rsidDel="009D4B13">
                <w:rPr>
                  <w:rFonts w:ascii="Arial" w:hAnsi="Arial" w:cs="Arial"/>
                  <w:color w:val="00B050"/>
                  <w:kern w:val="2"/>
                  <w:sz w:val="21"/>
                  <w:szCs w:val="22"/>
                  <w:lang w:val="en-US" w:eastAsia="ja-JP"/>
                </w:rPr>
                <w:delText>9</w:delText>
              </w:r>
              <w:r w:rsidR="00E414E1" w:rsidRPr="00A224FA" w:rsidDel="009D4B13">
                <w:rPr>
                  <w:rFonts w:ascii="Arial" w:hAnsi="Arial" w:cs="Arial"/>
                  <w:color w:val="00B050"/>
                  <w:kern w:val="2"/>
                  <w:sz w:val="21"/>
                  <w:szCs w:val="22"/>
                  <w:lang w:val="en-US" w:eastAsia="ja-JP"/>
                </w:rPr>
                <w:delText>0</w:delText>
              </w:r>
            </w:del>
            <w:ins w:id="7" w:author="潤 大谷" w:date="2019-09-04T12:23:00Z">
              <w:del w:id="8" w:author="邵 校" w:date="2019-09-05T14:16:00Z">
                <w:r w:rsidR="00176805" w:rsidRPr="00A224FA" w:rsidDel="009D4B13">
                  <w:rPr>
                    <w:rFonts w:ascii="Arial" w:hAnsi="Arial" w:cs="Arial"/>
                    <w:color w:val="00B050"/>
                    <w:kern w:val="2"/>
                    <w:sz w:val="21"/>
                    <w:szCs w:val="22"/>
                    <w:lang w:val="en-US" w:eastAsia="ja-JP"/>
                  </w:rPr>
                  <w:delText>100</w:delText>
                </w:r>
              </w:del>
            </w:ins>
            <w:del w:id="9" w:author="邵 校" w:date="2019-09-05T14:16:00Z">
              <w:r w:rsidRPr="00A224FA" w:rsidDel="009D4B13">
                <w:rPr>
                  <w:rFonts w:ascii="Arial" w:hAnsi="Arial" w:cs="Arial"/>
                  <w:color w:val="00B050"/>
                  <w:kern w:val="2"/>
                  <w:sz w:val="21"/>
                  <w:szCs w:val="22"/>
                  <w:lang w:val="en-US" w:eastAsia="ja-JP"/>
                </w:rPr>
                <w:delText>%</w:delText>
              </w:r>
            </w:del>
            <w:ins w:id="10" w:author="邵 校" w:date="2019-09-05T14:17:00Z">
              <w:r w:rsidR="009D4B13" w:rsidRPr="00590777">
                <w:rPr>
                  <w:rFonts w:ascii="Arial" w:hAnsi="Arial" w:cs="Arial"/>
                  <w:lang w:eastAsia="ja-JP"/>
                </w:rPr>
                <w:t xml:space="preserve"> Performance Part: NA</w:t>
              </w:r>
            </w:ins>
          </w:p>
        </w:tc>
        <w:tc>
          <w:tcPr>
            <w:tcW w:w="1694" w:type="dxa"/>
            <w:gridSpan w:val="2"/>
          </w:tcPr>
          <w:p w14:paraId="3567D829" w14:textId="77777777" w:rsidR="00871653" w:rsidRPr="00E414E1" w:rsidRDefault="00871653" w:rsidP="00E414E1">
            <w:pPr>
              <w:tabs>
                <w:tab w:val="left" w:pos="567"/>
              </w:tabs>
              <w:spacing w:after="0"/>
              <w:rPr>
                <w:rFonts w:ascii="Arial" w:hAnsi="Arial" w:cs="Arial"/>
                <w:highlight w:val="yellow"/>
                <w:lang w:eastAsia="ja-JP"/>
              </w:rPr>
            </w:pPr>
            <w:r w:rsidRPr="00E414E1">
              <w:rPr>
                <w:rFonts w:ascii="Arial" w:hAnsi="Arial" w:cs="Arial"/>
                <w:lang w:eastAsia="ja-JP"/>
              </w:rPr>
              <w:t xml:space="preserve">Testing part: </w:t>
            </w:r>
            <w:r w:rsidR="00E414E1" w:rsidRPr="00E414E1">
              <w:rPr>
                <w:rFonts w:ascii="Arial" w:hAnsi="Arial" w:cs="Arial"/>
                <w:lang w:eastAsia="ja-JP"/>
              </w:rPr>
              <w:t>NA</w:t>
            </w:r>
          </w:p>
        </w:tc>
      </w:tr>
    </w:tbl>
    <w:p w14:paraId="0099407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249ED52"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9221418" w14:textId="77777777"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B69AFA0" w14:textId="77777777"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5083799F" w14:textId="77777777" w:rsidR="001F486F" w:rsidRPr="009D4B13" w:rsidRDefault="001F486F" w:rsidP="001F486F">
      <w:pPr>
        <w:pStyle w:val="aff6"/>
        <w:tabs>
          <w:tab w:val="left" w:pos="567"/>
        </w:tabs>
        <w:ind w:leftChars="0" w:left="924"/>
        <w:rPr>
          <w:rFonts w:ascii="Arial" w:eastAsiaTheme="minorEastAsia" w:hAnsi="Arial" w:cs="Arial"/>
          <w:color w:val="FF0000"/>
        </w:rPr>
      </w:pPr>
    </w:p>
    <w:p w14:paraId="5EDDA3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2EDA3A4E" w14:textId="77777777" w:rsidTr="001A248F">
        <w:tc>
          <w:tcPr>
            <w:tcW w:w="2758" w:type="dxa"/>
            <w:gridSpan w:val="2"/>
          </w:tcPr>
          <w:p w14:paraId="77CABE9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FE38EA" w14:textId="77777777" w:rsidR="00EF4800" w:rsidRPr="00E414E1" w:rsidRDefault="00E414E1" w:rsidP="001A248F">
            <w:pPr>
              <w:tabs>
                <w:tab w:val="left" w:pos="567"/>
              </w:tabs>
              <w:spacing w:after="0"/>
              <w:rPr>
                <w:rFonts w:ascii="Arial" w:eastAsiaTheme="minorEastAsia" w:hAnsi="Arial" w:cs="Arial"/>
                <w:color w:val="FF0000"/>
                <w:lang w:eastAsia="ja-JP"/>
              </w:rPr>
            </w:pPr>
            <w:r>
              <w:rPr>
                <w:rFonts w:ascii="Arial" w:eastAsiaTheme="minorEastAsia" w:hAnsi="Arial" w:cs="Arial" w:hint="eastAsia"/>
                <w:color w:val="FF0000"/>
                <w:lang w:eastAsia="ja-JP"/>
              </w:rPr>
              <w:t>RAN WG4</w:t>
            </w:r>
          </w:p>
        </w:tc>
      </w:tr>
      <w:tr w:rsidR="006C4E32" w:rsidRPr="008836AC" w14:paraId="5D6A48CA" w14:textId="77777777" w:rsidTr="001A248F">
        <w:tc>
          <w:tcPr>
            <w:tcW w:w="1418" w:type="dxa"/>
            <w:vMerge w:val="restart"/>
            <w:vAlign w:val="center"/>
          </w:tcPr>
          <w:p w14:paraId="04FB9F4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41916B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1895ABA" w14:textId="77777777" w:rsidR="006C4E32" w:rsidRPr="00E414E1" w:rsidRDefault="00E414E1"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Xiao Shao</w:t>
            </w:r>
          </w:p>
        </w:tc>
      </w:tr>
      <w:tr w:rsidR="006C4E32" w:rsidRPr="008836AC" w14:paraId="38C89218" w14:textId="77777777" w:rsidTr="001A248F">
        <w:tc>
          <w:tcPr>
            <w:tcW w:w="1418" w:type="dxa"/>
            <w:vMerge/>
          </w:tcPr>
          <w:p w14:paraId="51776890" w14:textId="77777777" w:rsidR="006C4E32" w:rsidRPr="008836AC" w:rsidRDefault="006C4E32" w:rsidP="001A248F">
            <w:pPr>
              <w:tabs>
                <w:tab w:val="left" w:pos="567"/>
              </w:tabs>
              <w:rPr>
                <w:rFonts w:ascii="Arial" w:hAnsi="Arial" w:cs="Arial"/>
                <w:b/>
              </w:rPr>
            </w:pPr>
          </w:p>
        </w:tc>
        <w:tc>
          <w:tcPr>
            <w:tcW w:w="1340" w:type="dxa"/>
          </w:tcPr>
          <w:p w14:paraId="6CF34DD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CFD9EF9" w14:textId="77777777" w:rsidR="006C4E32" w:rsidRPr="008836AC" w:rsidRDefault="00E414E1" w:rsidP="001A248F">
            <w:pPr>
              <w:tabs>
                <w:tab w:val="left" w:pos="567"/>
              </w:tabs>
              <w:spacing w:after="0"/>
              <w:rPr>
                <w:rFonts w:ascii="Arial" w:hAnsi="Arial" w:cs="Arial"/>
                <w:lang w:eastAsia="ja-JP"/>
              </w:rPr>
            </w:pPr>
            <w:r w:rsidRPr="00E414E1">
              <w:rPr>
                <w:rFonts w:ascii="Arial" w:hAnsi="Arial" w:cs="Arial"/>
                <w:lang w:eastAsia="ja-JP"/>
              </w:rPr>
              <w:t>KDDI Corporation</w:t>
            </w:r>
          </w:p>
        </w:tc>
      </w:tr>
      <w:tr w:rsidR="006C4E32" w:rsidRPr="008836AC" w14:paraId="1CB4ED24" w14:textId="77777777" w:rsidTr="001A248F">
        <w:tc>
          <w:tcPr>
            <w:tcW w:w="1418" w:type="dxa"/>
            <w:vMerge/>
          </w:tcPr>
          <w:p w14:paraId="0199822E" w14:textId="77777777" w:rsidR="006C4E32" w:rsidRPr="008836AC" w:rsidRDefault="006C4E32" w:rsidP="001A248F">
            <w:pPr>
              <w:tabs>
                <w:tab w:val="left" w:pos="567"/>
              </w:tabs>
              <w:rPr>
                <w:rFonts w:ascii="Arial" w:hAnsi="Arial" w:cs="Arial"/>
                <w:b/>
              </w:rPr>
            </w:pPr>
          </w:p>
        </w:tc>
        <w:tc>
          <w:tcPr>
            <w:tcW w:w="1340" w:type="dxa"/>
          </w:tcPr>
          <w:p w14:paraId="7923E1E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09EF1F3" w14:textId="77777777" w:rsidR="006C4E32" w:rsidRPr="00E414E1" w:rsidRDefault="00E414E1"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ko-shou@kddi.com</w:t>
            </w:r>
          </w:p>
        </w:tc>
      </w:tr>
    </w:tbl>
    <w:p w14:paraId="63FA4D47" w14:textId="77777777" w:rsidR="006C4E32" w:rsidRDefault="006C4E32" w:rsidP="000D17BC">
      <w:pPr>
        <w:pBdr>
          <w:bottom w:val="single" w:sz="4" w:space="1" w:color="auto"/>
        </w:pBdr>
        <w:spacing w:after="0"/>
        <w:rPr>
          <w:rFonts w:ascii="Arial" w:hAnsi="Arial" w:cs="Arial"/>
        </w:rPr>
      </w:pPr>
    </w:p>
    <w:p w14:paraId="14737669" w14:textId="77777777" w:rsidR="006C4E32" w:rsidRPr="00430FCA" w:rsidRDefault="006C4E32" w:rsidP="006C4E32">
      <w:pPr>
        <w:pBdr>
          <w:bottom w:val="single" w:sz="4" w:space="1" w:color="auto"/>
        </w:pBdr>
        <w:rPr>
          <w:rFonts w:ascii="Arial" w:hAnsi="Arial" w:cs="Arial"/>
        </w:rPr>
      </w:pPr>
    </w:p>
    <w:p w14:paraId="2C9256E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8B0D0DA" w14:textId="77777777" w:rsidTr="001A248F">
        <w:trPr>
          <w:jc w:val="center"/>
        </w:trPr>
        <w:tc>
          <w:tcPr>
            <w:tcW w:w="6185" w:type="dxa"/>
            <w:shd w:val="clear" w:color="auto" w:fill="E0E0E0"/>
          </w:tcPr>
          <w:p w14:paraId="051D0E6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6BE2C28" w14:textId="34C178A0" w:rsidR="00D22398" w:rsidRPr="008836AC" w:rsidRDefault="009662BB" w:rsidP="00C4666A">
            <w:pPr>
              <w:pStyle w:val="TAL"/>
              <w:jc w:val="center"/>
              <w:rPr>
                <w:color w:val="FF0000"/>
                <w:lang w:eastAsia="ja-JP"/>
              </w:rPr>
            </w:pPr>
            <w:del w:id="11" w:author="潤 大谷" w:date="2019-09-04T12:23:00Z">
              <w:r w:rsidDel="00176805">
                <w:rPr>
                  <w:color w:val="FF0000"/>
                  <w:lang w:eastAsia="ja-JP"/>
                </w:rPr>
                <w:delText>Yes</w:delText>
              </w:r>
            </w:del>
            <w:ins w:id="12" w:author="潤 大谷" w:date="2019-09-04T12:23:00Z">
              <w:r w:rsidR="00176805">
                <w:rPr>
                  <w:color w:val="FF0000"/>
                  <w:lang w:eastAsia="ja-JP"/>
                </w:rPr>
                <w:t>No</w:t>
              </w:r>
            </w:ins>
          </w:p>
        </w:tc>
      </w:tr>
    </w:tbl>
    <w:p w14:paraId="0248F844" w14:textId="77777777" w:rsidR="00D22398" w:rsidRDefault="00D22398" w:rsidP="0039390A">
      <w:pPr>
        <w:spacing w:after="0"/>
        <w:rPr>
          <w:rFonts w:ascii="Arial" w:hAnsi="Arial" w:cs="Arial"/>
        </w:rPr>
      </w:pPr>
    </w:p>
    <w:p w14:paraId="4468FD9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AD5DFEE"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FC75EB"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54484A5" w14:textId="77777777" w:rsidR="003B7182" w:rsidRDefault="003B7182" w:rsidP="00C17C6C">
      <w:pPr>
        <w:spacing w:after="0"/>
        <w:rPr>
          <w:rFonts w:ascii="Arial" w:hAnsi="Arial" w:cs="Arial"/>
        </w:rPr>
      </w:pPr>
    </w:p>
    <w:p w14:paraId="60A1AAB2" w14:textId="77777777" w:rsidR="00011C3B" w:rsidRPr="003B7182" w:rsidRDefault="00011C3B" w:rsidP="00C17C6C">
      <w:pPr>
        <w:spacing w:after="0"/>
        <w:rPr>
          <w:rFonts w:ascii="Arial" w:hAnsi="Arial" w:cs="Arial"/>
        </w:rPr>
      </w:pPr>
    </w:p>
    <w:p w14:paraId="351E5923"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84E71D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4718AE3"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2E9FB23" w14:textId="77777777" w:rsidR="00701410" w:rsidRDefault="00701410" w:rsidP="00701410">
      <w:pPr>
        <w:pStyle w:val="4"/>
        <w:rPr>
          <w:lang w:eastAsia="ja-JP"/>
        </w:rPr>
      </w:pPr>
      <w:r>
        <w:rPr>
          <w:lang w:eastAsia="ja-JP"/>
        </w:rPr>
        <w:t>2.1.1</w:t>
      </w:r>
      <w:r>
        <w:rPr>
          <w:lang w:eastAsia="ja-JP"/>
        </w:rPr>
        <w:tab/>
        <w:t>Agreements</w:t>
      </w:r>
    </w:p>
    <w:p w14:paraId="55542AEE" w14:textId="77777777" w:rsidR="003A4B47" w:rsidRPr="00701410" w:rsidRDefault="00701410" w:rsidP="00701410">
      <w:pPr>
        <w:pStyle w:val="4"/>
        <w:rPr>
          <w:lang w:eastAsia="ja-JP"/>
        </w:rPr>
      </w:pPr>
      <w:r>
        <w:rPr>
          <w:lang w:eastAsia="ja-JP"/>
        </w:rPr>
        <w:t>2.1.2</w:t>
      </w:r>
      <w:r>
        <w:rPr>
          <w:lang w:eastAsia="ja-JP"/>
        </w:rPr>
        <w:tab/>
        <w:t>Remaining Open issues</w:t>
      </w:r>
    </w:p>
    <w:p w14:paraId="18FFD5AA"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9B48F22" w14:textId="77777777" w:rsidR="00701410" w:rsidRDefault="00701410" w:rsidP="00701410">
      <w:pPr>
        <w:pStyle w:val="4"/>
        <w:rPr>
          <w:lang w:eastAsia="ja-JP"/>
        </w:rPr>
      </w:pPr>
      <w:r>
        <w:rPr>
          <w:lang w:eastAsia="ja-JP"/>
        </w:rPr>
        <w:t>2.2.1</w:t>
      </w:r>
      <w:r>
        <w:rPr>
          <w:lang w:eastAsia="ja-JP"/>
        </w:rPr>
        <w:tab/>
        <w:t>Agreements</w:t>
      </w:r>
    </w:p>
    <w:p w14:paraId="0EE3E3EC"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7AB7CAC"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8DAA534" w14:textId="77777777" w:rsidR="00701410" w:rsidRDefault="00701410" w:rsidP="00701410">
      <w:pPr>
        <w:pStyle w:val="4"/>
        <w:rPr>
          <w:lang w:eastAsia="ja-JP"/>
        </w:rPr>
      </w:pPr>
      <w:r>
        <w:rPr>
          <w:lang w:eastAsia="ja-JP"/>
        </w:rPr>
        <w:t>2.3.1</w:t>
      </w:r>
      <w:r>
        <w:rPr>
          <w:lang w:eastAsia="ja-JP"/>
        </w:rPr>
        <w:tab/>
        <w:t>Agreements</w:t>
      </w:r>
    </w:p>
    <w:p w14:paraId="2700AA1D"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F8AD56D"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C2AADF5" w14:textId="77777777" w:rsidR="00701410" w:rsidRDefault="00701410" w:rsidP="00701410">
      <w:pPr>
        <w:pStyle w:val="4"/>
        <w:rPr>
          <w:lang w:eastAsia="ja-JP"/>
        </w:rPr>
      </w:pPr>
      <w:r>
        <w:rPr>
          <w:lang w:eastAsia="ja-JP"/>
        </w:rPr>
        <w:t>2.4.1</w:t>
      </w:r>
      <w:r>
        <w:rPr>
          <w:lang w:eastAsia="ja-JP"/>
        </w:rPr>
        <w:tab/>
        <w:t>Agreements</w:t>
      </w:r>
    </w:p>
    <w:p w14:paraId="26E1ADAF" w14:textId="07A7807F" w:rsidR="00CA6E39" w:rsidRDefault="000743FB" w:rsidP="00CA6E39">
      <w:pPr>
        <w:pStyle w:val="aff6"/>
        <w:numPr>
          <w:ilvl w:val="0"/>
          <w:numId w:val="20"/>
        </w:numPr>
        <w:ind w:leftChars="0"/>
        <w:rPr>
          <w:ins w:id="13" w:author="邵 校" w:date="2019-09-05T14:35:00Z"/>
          <w:rFonts w:ascii="Arial" w:hAnsi="Arial"/>
          <w:szCs w:val="21"/>
        </w:rPr>
      </w:pPr>
      <w:del w:id="14" w:author="邵 校" w:date="2019-09-05T14:33:00Z">
        <w:r w:rsidRPr="00CA6E39" w:rsidDel="00CA6E39">
          <w:rPr>
            <w:rFonts w:ascii="Arial" w:hAnsi="Arial"/>
            <w:szCs w:val="21"/>
          </w:rPr>
          <w:delText xml:space="preserve">Baseline </w:delText>
        </w:r>
      </w:del>
      <w:r w:rsidRPr="00CA6E39">
        <w:rPr>
          <w:rFonts w:ascii="Arial" w:hAnsi="Arial"/>
          <w:szCs w:val="21"/>
        </w:rPr>
        <w:t xml:space="preserve">CRs for UE and BS </w:t>
      </w:r>
      <w:ins w:id="15" w:author="邵 校" w:date="2019-09-05T14:35:00Z">
        <w:r w:rsidR="00CA6E39">
          <w:rPr>
            <w:rFonts w:ascii="Arial" w:hAnsi="Arial"/>
            <w:szCs w:val="21"/>
          </w:rPr>
          <w:t xml:space="preserve">to add 30MHz channel bandwidth </w:t>
        </w:r>
      </w:ins>
      <w:r w:rsidRPr="00CA6E39">
        <w:rPr>
          <w:rFonts w:ascii="Arial" w:hAnsi="Arial"/>
          <w:szCs w:val="21"/>
        </w:rPr>
        <w:t xml:space="preserve">were </w:t>
      </w:r>
      <w:ins w:id="16" w:author="潤 大谷" w:date="2019-09-04T12:24:00Z">
        <w:r w:rsidR="00176805" w:rsidRPr="00CA6E39">
          <w:rPr>
            <w:rFonts w:ascii="Arial" w:hAnsi="Arial"/>
            <w:szCs w:val="21"/>
          </w:rPr>
          <w:t>agreed</w:t>
        </w:r>
      </w:ins>
      <w:del w:id="17" w:author="潤 大谷" w:date="2019-09-04T12:24:00Z">
        <w:r w:rsidRPr="00CA6E39" w:rsidDel="00176805">
          <w:rPr>
            <w:rFonts w:ascii="Arial" w:hAnsi="Arial"/>
            <w:szCs w:val="21"/>
          </w:rPr>
          <w:delText>endorsed</w:delText>
        </w:r>
      </w:del>
      <w:r w:rsidRPr="00CA6E39">
        <w:rPr>
          <w:rFonts w:ascii="Arial" w:hAnsi="Arial"/>
          <w:szCs w:val="21"/>
        </w:rPr>
        <w:t xml:space="preserve"> in </w:t>
      </w:r>
      <w:del w:id="18" w:author="邵 校" w:date="2019-09-05T14:35:00Z">
        <w:r w:rsidRPr="00CA6E39" w:rsidDel="00CA6E39">
          <w:rPr>
            <w:rFonts w:ascii="Arial" w:hAnsi="Arial"/>
            <w:szCs w:val="21"/>
          </w:rPr>
          <w:delText xml:space="preserve">RAN4#90b </w:delText>
        </w:r>
      </w:del>
      <w:ins w:id="19" w:author="潤 大谷" w:date="2019-09-04T12:24:00Z">
        <w:del w:id="20" w:author="邵 校" w:date="2019-09-05T14:35:00Z">
          <w:r w:rsidR="00176805" w:rsidRPr="00CA6E39" w:rsidDel="00CA6E39">
            <w:rPr>
              <w:rFonts w:ascii="Arial" w:hAnsi="Arial"/>
              <w:szCs w:val="21"/>
            </w:rPr>
            <w:delText xml:space="preserve">92 </w:delText>
          </w:r>
        </w:del>
      </w:ins>
      <w:r w:rsidRPr="00CA6E39">
        <w:rPr>
          <w:rFonts w:ascii="Arial" w:hAnsi="Arial"/>
          <w:szCs w:val="21"/>
        </w:rPr>
        <w:t xml:space="preserve">[1, 2]. </w:t>
      </w:r>
    </w:p>
    <w:p w14:paraId="24CDAADA" w14:textId="6ECAB5A6" w:rsidR="00CA6E39" w:rsidRDefault="000743FB" w:rsidP="00CA6E39">
      <w:pPr>
        <w:pStyle w:val="aff6"/>
        <w:numPr>
          <w:ilvl w:val="0"/>
          <w:numId w:val="20"/>
        </w:numPr>
        <w:ind w:leftChars="0"/>
        <w:rPr>
          <w:ins w:id="21" w:author="邵 校" w:date="2019-09-05T14:35:00Z"/>
          <w:rFonts w:ascii="Arial" w:hAnsi="Arial"/>
          <w:szCs w:val="21"/>
        </w:rPr>
      </w:pPr>
      <w:r w:rsidRPr="00CA6E39">
        <w:rPr>
          <w:rFonts w:ascii="Arial" w:hAnsi="Arial"/>
          <w:szCs w:val="21"/>
        </w:rPr>
        <w:t xml:space="preserve">A-MPR </w:t>
      </w:r>
      <w:ins w:id="22" w:author="潤 大谷" w:date="2019-09-04T12:26:00Z">
        <w:r w:rsidR="00176805" w:rsidRPr="00CA6E39">
          <w:rPr>
            <w:rFonts w:ascii="Arial" w:hAnsi="Arial"/>
            <w:szCs w:val="21"/>
          </w:rPr>
          <w:t xml:space="preserve">for 2545-2575MHz range </w:t>
        </w:r>
      </w:ins>
      <w:ins w:id="23" w:author="潤 大谷" w:date="2019-09-04T12:25:00Z">
        <w:r w:rsidR="00176805" w:rsidRPr="00CA6E39">
          <w:rPr>
            <w:rFonts w:ascii="Arial" w:hAnsi="Arial"/>
            <w:szCs w:val="21"/>
          </w:rPr>
          <w:t xml:space="preserve">values were specified and </w:t>
        </w:r>
      </w:ins>
      <w:ins w:id="24" w:author="潤 大谷" w:date="2019-09-04T12:26:00Z">
        <w:r w:rsidR="00176805" w:rsidRPr="00CA6E39">
          <w:rPr>
            <w:rFonts w:ascii="Arial" w:hAnsi="Arial"/>
            <w:szCs w:val="21"/>
          </w:rPr>
          <w:t xml:space="preserve">also </w:t>
        </w:r>
      </w:ins>
      <w:ins w:id="25" w:author="潤 大谷" w:date="2019-09-04T12:25:00Z">
        <w:r w:rsidR="00176805" w:rsidRPr="00CA6E39">
          <w:rPr>
            <w:rFonts w:ascii="Arial" w:hAnsi="Arial"/>
            <w:szCs w:val="21"/>
          </w:rPr>
          <w:t xml:space="preserve">agreed </w:t>
        </w:r>
      </w:ins>
      <w:ins w:id="26" w:author="潤 大谷" w:date="2019-09-04T12:26:00Z">
        <w:r w:rsidR="00176805" w:rsidRPr="00CA6E39">
          <w:rPr>
            <w:rFonts w:ascii="Arial" w:hAnsi="Arial"/>
            <w:szCs w:val="21"/>
          </w:rPr>
          <w:t xml:space="preserve">in </w:t>
        </w:r>
        <w:del w:id="27" w:author="邵 校" w:date="2019-09-05T14:35:00Z">
          <w:r w:rsidR="00176805" w:rsidRPr="00CA6E39" w:rsidDel="00CA6E39">
            <w:rPr>
              <w:rFonts w:ascii="Arial" w:hAnsi="Arial"/>
              <w:szCs w:val="21"/>
            </w:rPr>
            <w:delText>RAN4#92</w:delText>
          </w:r>
        </w:del>
      </w:ins>
      <w:ins w:id="28" w:author="潤 大谷" w:date="2019-09-04T12:27:00Z">
        <w:del w:id="29" w:author="邵 校" w:date="2019-09-05T14:35:00Z">
          <w:r w:rsidR="00176805" w:rsidRPr="00CA6E39" w:rsidDel="00CA6E39">
            <w:rPr>
              <w:rFonts w:ascii="Arial" w:hAnsi="Arial"/>
              <w:szCs w:val="21"/>
            </w:rPr>
            <w:delText xml:space="preserve"> </w:delText>
          </w:r>
        </w:del>
      </w:ins>
      <w:ins w:id="30" w:author="潤 大谷" w:date="2019-09-04T12:26:00Z">
        <w:r w:rsidR="00176805" w:rsidRPr="00CA6E39">
          <w:rPr>
            <w:rFonts w:ascii="Arial" w:hAnsi="Arial"/>
            <w:szCs w:val="21"/>
          </w:rPr>
          <w:t xml:space="preserve">[3].  </w:t>
        </w:r>
      </w:ins>
    </w:p>
    <w:p w14:paraId="4C58E5D4" w14:textId="2774A535" w:rsidR="000743FB" w:rsidRPr="00CA6E39" w:rsidRDefault="00CA6E39" w:rsidP="00CA6E39">
      <w:pPr>
        <w:pStyle w:val="aff6"/>
        <w:numPr>
          <w:ilvl w:val="0"/>
          <w:numId w:val="20"/>
        </w:numPr>
        <w:ind w:leftChars="0"/>
        <w:rPr>
          <w:rFonts w:ascii="Arial" w:hAnsi="Arial"/>
          <w:szCs w:val="21"/>
        </w:rPr>
      </w:pPr>
      <w:ins w:id="31" w:author="邵 校" w:date="2019-09-05T14:38:00Z">
        <w:r>
          <w:rPr>
            <w:rFonts w:ascii="Arial" w:hAnsi="Arial"/>
            <w:szCs w:val="21"/>
          </w:rPr>
          <w:t xml:space="preserve">A clarification of 30MHz channel bandwidth operation was approved </w:t>
        </w:r>
      </w:ins>
      <w:ins w:id="32" w:author="邵 校" w:date="2019-09-05T14:35:00Z">
        <w:r>
          <w:rPr>
            <w:rFonts w:ascii="Arial" w:hAnsi="Arial"/>
            <w:szCs w:val="21"/>
          </w:rPr>
          <w:t>in [</w:t>
        </w:r>
      </w:ins>
      <w:ins w:id="33" w:author="邵 校" w:date="2019-09-05T14:36:00Z">
        <w:r>
          <w:rPr>
            <w:rFonts w:ascii="Arial" w:hAnsi="Arial"/>
            <w:szCs w:val="21"/>
          </w:rPr>
          <w:t>4</w:t>
        </w:r>
      </w:ins>
      <w:ins w:id="34" w:author="邵 校" w:date="2019-09-05T14:35:00Z">
        <w:r>
          <w:rPr>
            <w:rFonts w:ascii="Arial" w:hAnsi="Arial"/>
            <w:szCs w:val="21"/>
          </w:rPr>
          <w:t>].</w:t>
        </w:r>
      </w:ins>
      <w:del w:id="35" w:author="潤 大谷" w:date="2019-09-04T12:27:00Z">
        <w:r w:rsidR="000743FB" w:rsidRPr="00CA6E39" w:rsidDel="00176805">
          <w:rPr>
            <w:rFonts w:ascii="Arial" w:hAnsi="Arial"/>
            <w:szCs w:val="21"/>
          </w:rPr>
          <w:delText xml:space="preserve">simulation campaign was conducted </w:delText>
        </w:r>
        <w:r w:rsidR="008130BA" w:rsidRPr="00CA6E39" w:rsidDel="00176805">
          <w:rPr>
            <w:rFonts w:ascii="Arial" w:hAnsi="Arial"/>
            <w:szCs w:val="21"/>
          </w:rPr>
          <w:delText xml:space="preserve">for 2545-2575MHz range [3,4] </w:delText>
        </w:r>
        <w:r w:rsidR="00503D57" w:rsidRPr="00CA6E39" w:rsidDel="00176805">
          <w:rPr>
            <w:rFonts w:ascii="Arial" w:hAnsi="Arial"/>
            <w:szCs w:val="21"/>
          </w:rPr>
          <w:delText xml:space="preserve">and the </w:delText>
        </w:r>
        <w:r w:rsidR="000743FB" w:rsidRPr="00CA6E39" w:rsidDel="00176805">
          <w:rPr>
            <w:rFonts w:ascii="Arial" w:hAnsi="Arial"/>
            <w:szCs w:val="21"/>
          </w:rPr>
          <w:delText xml:space="preserve">values </w:delText>
        </w:r>
        <w:r w:rsidR="00503D57" w:rsidRPr="00CA6E39" w:rsidDel="00176805">
          <w:rPr>
            <w:rFonts w:ascii="Arial" w:hAnsi="Arial"/>
            <w:szCs w:val="21"/>
          </w:rPr>
          <w:delText xml:space="preserve">to be specified </w:delText>
        </w:r>
        <w:r w:rsidR="000743FB" w:rsidRPr="00CA6E39" w:rsidDel="00176805">
          <w:rPr>
            <w:rFonts w:ascii="Arial" w:hAnsi="Arial"/>
            <w:szCs w:val="21"/>
          </w:rPr>
          <w:delText>were agre</w:delText>
        </w:r>
        <w:r w:rsidR="00503D57" w:rsidRPr="00CA6E39" w:rsidDel="00176805">
          <w:rPr>
            <w:rFonts w:ascii="Arial" w:hAnsi="Arial"/>
            <w:szCs w:val="21"/>
          </w:rPr>
          <w:delText xml:space="preserve">ed </w:delText>
        </w:r>
        <w:r w:rsidR="000743FB" w:rsidRPr="00CA6E39" w:rsidDel="00176805">
          <w:rPr>
            <w:rFonts w:ascii="Arial" w:hAnsi="Arial"/>
            <w:szCs w:val="21"/>
          </w:rPr>
          <w:delText>in RAN4#91</w:delText>
        </w:r>
        <w:r w:rsidR="00503D57" w:rsidRPr="00CA6E39" w:rsidDel="00176805">
          <w:rPr>
            <w:rFonts w:ascii="Arial" w:hAnsi="Arial"/>
            <w:szCs w:val="21"/>
          </w:rPr>
          <w:delText>[6]</w:delText>
        </w:r>
        <w:r w:rsidR="000743FB" w:rsidRPr="00CA6E39" w:rsidDel="00176805">
          <w:rPr>
            <w:rFonts w:ascii="Arial" w:hAnsi="Arial"/>
            <w:szCs w:val="21"/>
          </w:rPr>
          <w:delText xml:space="preserve">. </w:delText>
        </w:r>
      </w:del>
    </w:p>
    <w:p w14:paraId="0975E00B" w14:textId="77777777" w:rsidR="00701410" w:rsidRDefault="00701410" w:rsidP="00701410">
      <w:pPr>
        <w:pStyle w:val="4"/>
        <w:rPr>
          <w:lang w:eastAsia="ja-JP"/>
        </w:rPr>
      </w:pPr>
      <w:r>
        <w:rPr>
          <w:lang w:eastAsia="ja-JP"/>
        </w:rPr>
        <w:t>2.4.2</w:t>
      </w:r>
      <w:r>
        <w:rPr>
          <w:lang w:eastAsia="ja-JP"/>
        </w:rPr>
        <w:tab/>
        <w:t>Remaining Open issues</w:t>
      </w:r>
    </w:p>
    <w:p w14:paraId="0A20BA4D" w14:textId="3DD7302D" w:rsidR="000743FB" w:rsidDel="00176805" w:rsidRDefault="008130BA" w:rsidP="00E85662">
      <w:pPr>
        <w:pStyle w:val="aff6"/>
        <w:numPr>
          <w:ilvl w:val="0"/>
          <w:numId w:val="19"/>
        </w:numPr>
        <w:ind w:leftChars="0"/>
        <w:rPr>
          <w:del w:id="36" w:author="潤 大谷" w:date="2019-09-04T12:27:00Z"/>
          <w:rFonts w:ascii="Arial" w:eastAsiaTheme="minorEastAsia" w:hAnsi="Arial" w:cs="Arial"/>
        </w:rPr>
      </w:pPr>
      <w:del w:id="37" w:author="潤 大谷" w:date="2019-09-04T12:27:00Z">
        <w:r w:rsidDel="00176805">
          <w:rPr>
            <w:rFonts w:ascii="Arial" w:eastAsiaTheme="minorEastAsia" w:hAnsi="Arial" w:cs="Arial"/>
          </w:rPr>
          <w:delText>Summarizing</w:delText>
        </w:r>
        <w:r w:rsidR="000743FB" w:rsidDel="00176805">
          <w:rPr>
            <w:rFonts w:ascii="Arial" w:eastAsiaTheme="minorEastAsia" w:hAnsi="Arial" w:cs="Arial"/>
          </w:rPr>
          <w:delText xml:space="preserve"> operation condition </w:delText>
        </w:r>
        <w:r w:rsidR="00796289" w:rsidDel="00176805">
          <w:rPr>
            <w:rFonts w:ascii="Arial" w:eastAsiaTheme="minorEastAsia" w:hAnsi="Arial" w:cs="Arial"/>
          </w:rPr>
          <w:delText>for</w:delText>
        </w:r>
        <w:r w:rsidR="000743FB" w:rsidDel="00176805">
          <w:rPr>
            <w:rFonts w:ascii="Arial" w:eastAsiaTheme="minorEastAsia" w:hAnsi="Arial" w:cs="Arial"/>
          </w:rPr>
          <w:delText xml:space="preserve"> 2545-2575MHz range considering </w:delText>
        </w:r>
        <w:r w:rsidR="00A31CF3" w:rsidDel="00176805">
          <w:rPr>
            <w:rFonts w:ascii="Arial" w:eastAsiaTheme="minorEastAsia" w:hAnsi="Arial" w:cs="Arial"/>
          </w:rPr>
          <w:delText xml:space="preserve">latest </w:delText>
        </w:r>
        <w:r w:rsidR="000743FB" w:rsidDel="00176805">
          <w:rPr>
            <w:rFonts w:ascii="Arial" w:eastAsiaTheme="minorEastAsia" w:hAnsi="Arial" w:cs="Arial"/>
          </w:rPr>
          <w:delText>RAN2 agreements</w:delText>
        </w:r>
        <w:r w:rsidR="00A31CF3" w:rsidDel="00176805">
          <w:rPr>
            <w:rFonts w:ascii="Arial" w:eastAsiaTheme="minorEastAsia" w:hAnsi="Arial" w:cs="Arial"/>
          </w:rPr>
          <w:delText xml:space="preserve"> [7]</w:delText>
        </w:r>
        <w:r w:rsidR="000743FB" w:rsidDel="00176805">
          <w:rPr>
            <w:rFonts w:ascii="Arial" w:eastAsiaTheme="minorEastAsia" w:hAnsi="Arial" w:cs="Arial"/>
          </w:rPr>
          <w:delText xml:space="preserve"> on UE CBW</w:delText>
        </w:r>
        <w:r w:rsidDel="00176805">
          <w:rPr>
            <w:rFonts w:ascii="Arial" w:eastAsiaTheme="minorEastAsia" w:hAnsi="Arial" w:cs="Arial"/>
          </w:rPr>
          <w:delText xml:space="preserve"> determination</w:delText>
        </w:r>
        <w:r w:rsidR="000743FB" w:rsidDel="00176805">
          <w:rPr>
            <w:rFonts w:ascii="Arial" w:eastAsiaTheme="minorEastAsia" w:hAnsi="Arial" w:cs="Arial"/>
          </w:rPr>
          <w:delText>.</w:delText>
        </w:r>
      </w:del>
    </w:p>
    <w:p w14:paraId="2497C735" w14:textId="1DD574C0" w:rsidR="00FF552F" w:rsidRPr="000743FB" w:rsidDel="00176805" w:rsidRDefault="000743FB" w:rsidP="00E85662">
      <w:pPr>
        <w:pStyle w:val="aff6"/>
        <w:numPr>
          <w:ilvl w:val="0"/>
          <w:numId w:val="19"/>
        </w:numPr>
        <w:ind w:leftChars="0"/>
        <w:rPr>
          <w:del w:id="38" w:author="潤 大谷" w:date="2019-09-04T12:27:00Z"/>
          <w:rFonts w:ascii="Arial" w:eastAsiaTheme="minorEastAsia" w:hAnsi="Arial" w:cs="Arial"/>
        </w:rPr>
      </w:pPr>
      <w:del w:id="39" w:author="潤 大谷" w:date="2019-09-04T12:27:00Z">
        <w:r w:rsidRPr="000743FB" w:rsidDel="00176805">
          <w:rPr>
            <w:rFonts w:ascii="Arial" w:eastAsiaTheme="minorEastAsia" w:hAnsi="Arial" w:cs="Arial"/>
          </w:rPr>
          <w:delText>Final CR</w:delText>
        </w:r>
        <w:r w:rsidR="008130BA" w:rsidDel="00176805">
          <w:rPr>
            <w:rFonts w:ascii="Arial" w:eastAsiaTheme="minorEastAsia" w:hAnsi="Arial" w:cs="Arial"/>
          </w:rPr>
          <w:delText>s</w:delText>
        </w:r>
        <w:r w:rsidDel="00176805">
          <w:rPr>
            <w:rFonts w:ascii="Arial" w:eastAsiaTheme="minorEastAsia" w:hAnsi="Arial" w:cs="Arial"/>
          </w:rPr>
          <w:delText xml:space="preserve"> to capture </w:delText>
        </w:r>
        <w:r w:rsidR="008130BA" w:rsidDel="00176805">
          <w:rPr>
            <w:rFonts w:ascii="Arial" w:eastAsiaTheme="minorEastAsia" w:hAnsi="Arial" w:cs="Arial"/>
          </w:rPr>
          <w:delText xml:space="preserve">all </w:delText>
        </w:r>
        <w:r w:rsidDel="00176805">
          <w:rPr>
            <w:rFonts w:ascii="Arial" w:eastAsiaTheme="minorEastAsia" w:hAnsi="Arial" w:cs="Arial"/>
          </w:rPr>
          <w:delText>the necessary changes</w:delText>
        </w:r>
      </w:del>
    </w:p>
    <w:p w14:paraId="6DC20EA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48B9D532" w14:textId="77777777" w:rsidR="00815869" w:rsidRDefault="00815869" w:rsidP="00815869">
      <w:pPr>
        <w:pStyle w:val="4"/>
        <w:rPr>
          <w:lang w:eastAsia="ja-JP"/>
        </w:rPr>
      </w:pPr>
      <w:r>
        <w:rPr>
          <w:lang w:eastAsia="ja-JP"/>
        </w:rPr>
        <w:t>2.5.1</w:t>
      </w:r>
      <w:r>
        <w:rPr>
          <w:lang w:eastAsia="ja-JP"/>
        </w:rPr>
        <w:tab/>
        <w:t>Agreements</w:t>
      </w:r>
    </w:p>
    <w:p w14:paraId="1C34AA9F" w14:textId="77777777" w:rsidR="00815869" w:rsidRDefault="00815869" w:rsidP="00815869">
      <w:pPr>
        <w:pStyle w:val="4"/>
        <w:rPr>
          <w:lang w:eastAsia="ja-JP"/>
        </w:rPr>
      </w:pPr>
      <w:r>
        <w:rPr>
          <w:lang w:eastAsia="ja-JP"/>
        </w:rPr>
        <w:t>2.5.2</w:t>
      </w:r>
      <w:r>
        <w:rPr>
          <w:lang w:eastAsia="ja-JP"/>
        </w:rPr>
        <w:tab/>
        <w:t>Remaining Open issues</w:t>
      </w:r>
    </w:p>
    <w:p w14:paraId="2B8245D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FBF20A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225479B1" w14:textId="77777777" w:rsidR="00721CF6" w:rsidRDefault="00721CF6" w:rsidP="00721CF6">
      <w:pPr>
        <w:pStyle w:val="4"/>
        <w:rPr>
          <w:lang w:eastAsia="ja-JP"/>
        </w:rPr>
      </w:pPr>
      <w:r>
        <w:rPr>
          <w:lang w:eastAsia="ja-JP"/>
        </w:rPr>
        <w:t>2.6.1</w:t>
      </w:r>
      <w:r>
        <w:rPr>
          <w:lang w:eastAsia="ja-JP"/>
        </w:rPr>
        <w:tab/>
        <w:t>Agreements</w:t>
      </w:r>
    </w:p>
    <w:p w14:paraId="1DCD38A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03C8E4" w14:textId="77777777" w:rsidR="005A6C96" w:rsidRDefault="005A6C96" w:rsidP="00701410">
      <w:pPr>
        <w:pStyle w:val="4"/>
        <w:rPr>
          <w:rFonts w:cs="Arial"/>
        </w:rPr>
      </w:pPr>
    </w:p>
    <w:p w14:paraId="5D3ECBB0" w14:textId="77777777" w:rsidR="00701410" w:rsidRPr="00701410" w:rsidRDefault="00701410" w:rsidP="00701410">
      <w:pPr>
        <w:pStyle w:val="2"/>
      </w:pPr>
      <w:r>
        <w:t>3.</w:t>
      </w:r>
      <w:r>
        <w:tab/>
        <w:t xml:space="preserve">Detailed progress in SA/CT WGs since last TSG meeting </w:t>
      </w:r>
      <w:r w:rsidRPr="005A6C96">
        <w:t>(for all involved WGs)</w:t>
      </w:r>
    </w:p>
    <w:p w14:paraId="4D18F84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1F89CD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9A6E6E3"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2F45E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13C9969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7A294E4" w14:textId="77777777" w:rsidR="005A6C96" w:rsidRDefault="00815869" w:rsidP="005A6C96">
      <w:pPr>
        <w:pStyle w:val="2"/>
      </w:pPr>
      <w:r>
        <w:t>4</w:t>
      </w:r>
      <w:r w:rsidR="005A6C96">
        <w:t>.</w:t>
      </w:r>
      <w:r w:rsidR="005A6C96">
        <w:tab/>
        <w:t>References</w:t>
      </w:r>
    </w:p>
    <w:p w14:paraId="7336C29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6D44445" w14:textId="77777777" w:rsidR="003E3A1A" w:rsidRDefault="003E3A1A" w:rsidP="003E3A1A">
      <w:pPr>
        <w:overflowPunct/>
        <w:autoSpaceDE/>
        <w:autoSpaceDN/>
        <w:snapToGrid w:val="0"/>
        <w:spacing w:after="0"/>
        <w:textAlignment w:val="auto"/>
        <w:rPr>
          <w:rFonts w:ascii="Arial" w:hAnsi="Arial" w:cs="Arial"/>
          <w:b/>
          <w:bCs/>
          <w:lang w:eastAsia="ja-JP"/>
        </w:rPr>
      </w:pPr>
    </w:p>
    <w:p w14:paraId="684BD911" w14:textId="347A9284" w:rsidR="000743FB" w:rsidRDefault="000743FB" w:rsidP="000743FB">
      <w:pPr>
        <w:rPr>
          <w:rFonts w:ascii="Arial" w:hAnsi="Arial"/>
          <w:sz w:val="21"/>
          <w:szCs w:val="21"/>
          <w:lang w:eastAsia="ja-JP"/>
        </w:rPr>
      </w:pPr>
      <w:r>
        <w:rPr>
          <w:rFonts w:ascii="Arial" w:hAnsi="Arial"/>
          <w:sz w:val="21"/>
          <w:szCs w:val="21"/>
          <w:lang w:eastAsia="ja-JP"/>
        </w:rPr>
        <w:t xml:space="preserve">[1] </w:t>
      </w:r>
      <w:r w:rsidRPr="00C703C4">
        <w:rPr>
          <w:rFonts w:ascii="Arial" w:hAnsi="Arial"/>
          <w:sz w:val="21"/>
          <w:szCs w:val="21"/>
          <w:lang w:eastAsia="ja-JP"/>
        </w:rPr>
        <w:t>R4-190</w:t>
      </w:r>
      <w:del w:id="40" w:author="潤 大谷" w:date="2019-09-04T12:34:00Z">
        <w:r w:rsidRPr="00C703C4" w:rsidDel="00A703E2">
          <w:rPr>
            <w:rFonts w:ascii="Arial" w:hAnsi="Arial"/>
            <w:sz w:val="21"/>
            <w:szCs w:val="21"/>
            <w:lang w:eastAsia="ja-JP"/>
          </w:rPr>
          <w:delText>4003</w:delText>
        </w:r>
      </w:del>
      <w:ins w:id="41" w:author="潤 大谷" w:date="2019-09-04T12:34:00Z">
        <w:r w:rsidR="00A703E2">
          <w:rPr>
            <w:rFonts w:ascii="Arial" w:hAnsi="Arial"/>
            <w:sz w:val="21"/>
            <w:szCs w:val="21"/>
            <w:lang w:eastAsia="ja-JP"/>
          </w:rPr>
          <w:t>8663</w:t>
        </w:r>
      </w:ins>
      <w:r>
        <w:rPr>
          <w:rFonts w:ascii="Arial" w:hAnsi="Arial"/>
          <w:sz w:val="21"/>
          <w:szCs w:val="21"/>
          <w:lang w:eastAsia="ja-JP"/>
        </w:rPr>
        <w:t xml:space="preserve"> </w:t>
      </w:r>
      <w:r>
        <w:rPr>
          <w:rFonts w:ascii="Arial" w:hAnsi="Arial"/>
          <w:sz w:val="21"/>
          <w:szCs w:val="21"/>
          <w:lang w:eastAsia="ja-JP"/>
        </w:rPr>
        <w:tab/>
      </w:r>
      <w:del w:id="42" w:author="潤 大谷" w:date="2019-09-04T12:35:00Z">
        <w:r w:rsidRPr="00C703C4" w:rsidDel="00A703E2">
          <w:rPr>
            <w:rFonts w:ascii="Arial" w:hAnsi="Arial"/>
            <w:sz w:val="21"/>
            <w:szCs w:val="21"/>
            <w:lang w:eastAsia="ja-JP"/>
          </w:rPr>
          <w:delText xml:space="preserve">draft </w:delText>
        </w:r>
      </w:del>
      <w:r w:rsidRPr="00C703C4">
        <w:rPr>
          <w:rFonts w:ascii="Arial" w:hAnsi="Arial"/>
          <w:sz w:val="21"/>
          <w:szCs w:val="21"/>
          <w:lang w:eastAsia="ja-JP"/>
        </w:rPr>
        <w:t>CR to introduce 30MHz bandwidth of n41 into TS 38.101-1</w:t>
      </w:r>
      <w:r>
        <w:rPr>
          <w:rFonts w:ascii="Arial" w:hAnsi="Arial"/>
          <w:sz w:val="21"/>
          <w:szCs w:val="21"/>
          <w:lang w:eastAsia="ja-JP"/>
        </w:rPr>
        <w:t xml:space="preserve">, </w:t>
      </w:r>
      <w:r w:rsidRPr="00E47FF5">
        <w:rPr>
          <w:rFonts w:ascii="Arial" w:hAnsi="Arial"/>
          <w:sz w:val="21"/>
          <w:szCs w:val="21"/>
          <w:lang w:eastAsia="ja-JP"/>
        </w:rPr>
        <w:t>KDDI Corporation</w:t>
      </w:r>
      <w:r w:rsidRPr="002254F7">
        <w:rPr>
          <w:rFonts w:ascii="Arial" w:hAnsi="Arial"/>
          <w:sz w:val="21"/>
          <w:szCs w:val="21"/>
          <w:lang w:eastAsia="ja-JP"/>
        </w:rPr>
        <w:t>, RAN4#9</w:t>
      </w:r>
      <w:del w:id="43" w:author="潤 大谷" w:date="2019-09-04T12:34:00Z">
        <w:r w:rsidRPr="002254F7" w:rsidDel="00A703E2">
          <w:rPr>
            <w:rFonts w:ascii="Arial" w:hAnsi="Arial"/>
            <w:sz w:val="21"/>
            <w:szCs w:val="21"/>
            <w:lang w:eastAsia="ja-JP"/>
          </w:rPr>
          <w:delText>0</w:delText>
        </w:r>
        <w:r w:rsidDel="00A703E2">
          <w:rPr>
            <w:rFonts w:ascii="Arial" w:hAnsi="Arial"/>
            <w:sz w:val="21"/>
            <w:szCs w:val="21"/>
            <w:lang w:eastAsia="ja-JP"/>
          </w:rPr>
          <w:delText>-bis</w:delText>
        </w:r>
      </w:del>
      <w:ins w:id="44" w:author="潤 大谷" w:date="2019-09-04T12:34:00Z">
        <w:r w:rsidR="00A703E2">
          <w:rPr>
            <w:rFonts w:ascii="Arial" w:hAnsi="Arial"/>
            <w:sz w:val="21"/>
            <w:szCs w:val="21"/>
            <w:lang w:eastAsia="ja-JP"/>
          </w:rPr>
          <w:t>2</w:t>
        </w:r>
      </w:ins>
    </w:p>
    <w:p w14:paraId="40D33E63" w14:textId="7A473876" w:rsidR="000743FB" w:rsidRDefault="000743FB" w:rsidP="000743FB">
      <w:pPr>
        <w:rPr>
          <w:rFonts w:ascii="Arial" w:hAnsi="Arial"/>
          <w:sz w:val="21"/>
          <w:szCs w:val="21"/>
          <w:lang w:eastAsia="ja-JP"/>
        </w:rPr>
      </w:pPr>
      <w:r>
        <w:rPr>
          <w:rFonts w:ascii="Arial" w:hAnsi="Arial"/>
          <w:sz w:val="21"/>
          <w:szCs w:val="21"/>
          <w:lang w:eastAsia="ja-JP"/>
        </w:rPr>
        <w:t xml:space="preserve">[2] </w:t>
      </w:r>
      <w:r w:rsidRPr="00C703C4">
        <w:rPr>
          <w:rFonts w:ascii="Arial" w:hAnsi="Arial"/>
          <w:sz w:val="21"/>
          <w:szCs w:val="21"/>
          <w:lang w:eastAsia="ja-JP"/>
        </w:rPr>
        <w:t>R4-190</w:t>
      </w:r>
      <w:del w:id="45" w:author="潤 大谷" w:date="2019-09-04T12:35:00Z">
        <w:r w:rsidRPr="00C703C4" w:rsidDel="00A703E2">
          <w:rPr>
            <w:rFonts w:ascii="Arial" w:hAnsi="Arial"/>
            <w:sz w:val="21"/>
            <w:szCs w:val="21"/>
            <w:lang w:eastAsia="ja-JP"/>
          </w:rPr>
          <w:delText>4042</w:delText>
        </w:r>
      </w:del>
      <w:ins w:id="46" w:author="潤 大谷" w:date="2019-09-04T12:35:00Z">
        <w:r w:rsidR="00A703E2">
          <w:rPr>
            <w:rFonts w:ascii="Arial" w:hAnsi="Arial"/>
            <w:sz w:val="21"/>
            <w:szCs w:val="21"/>
            <w:lang w:eastAsia="ja-JP"/>
          </w:rPr>
          <w:t>8845</w:t>
        </w:r>
      </w:ins>
      <w:r>
        <w:rPr>
          <w:rFonts w:ascii="Arial" w:hAnsi="Arial"/>
          <w:sz w:val="21"/>
          <w:szCs w:val="21"/>
          <w:lang w:eastAsia="ja-JP"/>
        </w:rPr>
        <w:t xml:space="preserve"> </w:t>
      </w:r>
      <w:r>
        <w:rPr>
          <w:rFonts w:ascii="Arial" w:hAnsi="Arial"/>
          <w:sz w:val="21"/>
          <w:szCs w:val="21"/>
          <w:lang w:eastAsia="ja-JP"/>
        </w:rPr>
        <w:tab/>
      </w:r>
      <w:del w:id="47" w:author="潤 大谷" w:date="2019-09-04T12:35:00Z">
        <w:r w:rsidRPr="00C703C4" w:rsidDel="00A703E2">
          <w:rPr>
            <w:rFonts w:ascii="Arial" w:hAnsi="Arial"/>
            <w:sz w:val="21"/>
            <w:szCs w:val="21"/>
            <w:lang w:eastAsia="ja-JP"/>
          </w:rPr>
          <w:delText xml:space="preserve">draft </w:delText>
        </w:r>
      </w:del>
      <w:r w:rsidRPr="00C703C4">
        <w:rPr>
          <w:rFonts w:ascii="Arial" w:hAnsi="Arial"/>
          <w:sz w:val="21"/>
          <w:szCs w:val="21"/>
          <w:lang w:eastAsia="ja-JP"/>
        </w:rPr>
        <w:t>CR to introduce 30MHz bandwidth of n41 to TS 38.104</w:t>
      </w:r>
      <w:r>
        <w:rPr>
          <w:rFonts w:ascii="Arial" w:hAnsi="Arial"/>
          <w:sz w:val="21"/>
          <w:szCs w:val="21"/>
          <w:lang w:eastAsia="ja-JP"/>
        </w:rPr>
        <w:t xml:space="preserve">, </w:t>
      </w:r>
      <w:r w:rsidRPr="00E47FF5">
        <w:rPr>
          <w:rFonts w:ascii="Arial" w:hAnsi="Arial"/>
          <w:sz w:val="21"/>
          <w:szCs w:val="21"/>
          <w:lang w:eastAsia="ja-JP"/>
        </w:rPr>
        <w:t>KDDI Corporation</w:t>
      </w:r>
      <w:r w:rsidRPr="002254F7">
        <w:rPr>
          <w:rFonts w:ascii="Arial" w:hAnsi="Arial"/>
          <w:sz w:val="21"/>
          <w:szCs w:val="21"/>
          <w:lang w:eastAsia="ja-JP"/>
        </w:rPr>
        <w:t>, RAN4#9</w:t>
      </w:r>
      <w:del w:id="48" w:author="潤 大谷" w:date="2019-09-04T12:35:00Z">
        <w:r w:rsidRPr="002254F7" w:rsidDel="00A703E2">
          <w:rPr>
            <w:rFonts w:ascii="Arial" w:hAnsi="Arial"/>
            <w:sz w:val="21"/>
            <w:szCs w:val="21"/>
            <w:lang w:eastAsia="ja-JP"/>
          </w:rPr>
          <w:delText>0</w:delText>
        </w:r>
        <w:r w:rsidDel="00A703E2">
          <w:rPr>
            <w:rFonts w:ascii="Arial" w:hAnsi="Arial"/>
            <w:sz w:val="21"/>
            <w:szCs w:val="21"/>
            <w:lang w:eastAsia="ja-JP"/>
          </w:rPr>
          <w:delText>-bis</w:delText>
        </w:r>
      </w:del>
      <w:ins w:id="49" w:author="潤 大谷" w:date="2019-09-04T12:35:00Z">
        <w:r w:rsidR="00A703E2">
          <w:rPr>
            <w:rFonts w:ascii="Arial" w:hAnsi="Arial"/>
            <w:sz w:val="21"/>
            <w:szCs w:val="21"/>
            <w:lang w:eastAsia="ja-JP"/>
          </w:rPr>
          <w:t>2</w:t>
        </w:r>
      </w:ins>
    </w:p>
    <w:p w14:paraId="030D344F" w14:textId="2DB63C32" w:rsidR="000743FB" w:rsidDel="00A703E2" w:rsidRDefault="000743FB" w:rsidP="00A703E2">
      <w:pPr>
        <w:rPr>
          <w:del w:id="50" w:author="潤 大谷" w:date="2019-09-04T12:33:00Z"/>
          <w:rFonts w:ascii="Arial" w:hAnsi="Arial"/>
          <w:sz w:val="21"/>
          <w:szCs w:val="21"/>
          <w:lang w:eastAsia="ja-JP"/>
        </w:rPr>
      </w:pPr>
      <w:r>
        <w:rPr>
          <w:rFonts w:ascii="Arial" w:hAnsi="Arial"/>
          <w:sz w:val="21"/>
          <w:szCs w:val="21"/>
          <w:lang w:eastAsia="ja-JP"/>
        </w:rPr>
        <w:t>[3] R4-190</w:t>
      </w:r>
      <w:ins w:id="51" w:author="潤 大谷" w:date="2019-09-04T12:33:00Z">
        <w:r w:rsidR="00A703E2">
          <w:rPr>
            <w:rFonts w:ascii="Arial" w:hAnsi="Arial"/>
            <w:sz w:val="21"/>
            <w:szCs w:val="21"/>
            <w:lang w:eastAsia="ja-JP"/>
          </w:rPr>
          <w:t>8005</w:t>
        </w:r>
      </w:ins>
      <w:del w:id="52" w:author="潤 大谷" w:date="2019-09-04T12:33:00Z">
        <w:r w:rsidDel="00A703E2">
          <w:rPr>
            <w:rFonts w:ascii="Arial" w:hAnsi="Arial"/>
            <w:sz w:val="21"/>
            <w:szCs w:val="21"/>
            <w:lang w:eastAsia="ja-JP"/>
          </w:rPr>
          <w:delText>3523</w:delText>
        </w:r>
      </w:del>
      <w:r>
        <w:rPr>
          <w:rFonts w:ascii="Arial" w:hAnsi="Arial"/>
          <w:sz w:val="21"/>
          <w:szCs w:val="21"/>
          <w:lang w:eastAsia="ja-JP"/>
        </w:rPr>
        <w:t xml:space="preserve"> </w:t>
      </w:r>
      <w:r>
        <w:rPr>
          <w:rFonts w:ascii="Arial" w:hAnsi="Arial"/>
          <w:sz w:val="21"/>
          <w:szCs w:val="21"/>
          <w:lang w:eastAsia="ja-JP"/>
        </w:rPr>
        <w:tab/>
      </w:r>
      <w:ins w:id="53" w:author="潤 大谷" w:date="2019-09-04T12:33:00Z">
        <w:r w:rsidR="00A703E2">
          <w:rPr>
            <w:rFonts w:ascii="Arial" w:hAnsi="Arial"/>
            <w:sz w:val="21"/>
            <w:szCs w:val="21"/>
            <w:lang w:eastAsia="ja-JP"/>
          </w:rPr>
          <w:t>Addition of NS information on 30MHz support for n41</w:t>
        </w:r>
      </w:ins>
      <w:del w:id="54" w:author="潤 大谷" w:date="2019-09-04T12:33:00Z">
        <w:r w:rsidRPr="000743FB" w:rsidDel="00A703E2">
          <w:rPr>
            <w:rFonts w:ascii="Arial" w:hAnsi="Arial"/>
            <w:sz w:val="21"/>
            <w:szCs w:val="21"/>
            <w:lang w:eastAsia="ja-JP"/>
          </w:rPr>
          <w:delText>A-MPR Simulations for n41 Protection Requirement in Japan</w:delText>
        </w:r>
        <w:r w:rsidDel="00A703E2">
          <w:rPr>
            <w:rFonts w:ascii="Arial" w:hAnsi="Arial"/>
            <w:sz w:val="21"/>
            <w:szCs w:val="21"/>
            <w:lang w:eastAsia="ja-JP"/>
          </w:rPr>
          <w:delText xml:space="preserve">, Nokia, </w:delText>
        </w:r>
        <w:r w:rsidRPr="002254F7" w:rsidDel="00A703E2">
          <w:rPr>
            <w:rFonts w:ascii="Arial" w:hAnsi="Arial"/>
            <w:sz w:val="21"/>
            <w:szCs w:val="21"/>
            <w:lang w:eastAsia="ja-JP"/>
          </w:rPr>
          <w:delText>RAN4#90</w:delText>
        </w:r>
        <w:r w:rsidDel="00A703E2">
          <w:rPr>
            <w:rFonts w:ascii="Arial" w:hAnsi="Arial"/>
            <w:sz w:val="21"/>
            <w:szCs w:val="21"/>
            <w:lang w:eastAsia="ja-JP"/>
          </w:rPr>
          <w:delText>-bis</w:delText>
        </w:r>
      </w:del>
    </w:p>
    <w:p w14:paraId="2C9C7419" w14:textId="490AF373" w:rsidR="000743FB" w:rsidDel="00A703E2" w:rsidRDefault="000743FB" w:rsidP="00A703E2">
      <w:pPr>
        <w:rPr>
          <w:del w:id="55" w:author="潤 大谷" w:date="2019-09-04T12:33:00Z"/>
          <w:rFonts w:ascii="Arial" w:hAnsi="Arial"/>
          <w:sz w:val="21"/>
          <w:szCs w:val="21"/>
          <w:lang w:eastAsia="ja-JP"/>
        </w:rPr>
      </w:pPr>
      <w:del w:id="56" w:author="潤 大谷" w:date="2019-09-04T12:33:00Z">
        <w:r w:rsidDel="00A703E2">
          <w:rPr>
            <w:rFonts w:ascii="Arial" w:hAnsi="Arial"/>
            <w:sz w:val="21"/>
            <w:szCs w:val="21"/>
            <w:lang w:eastAsia="ja-JP"/>
          </w:rPr>
          <w:delText xml:space="preserve">[4] R4-1904560 </w:delText>
        </w:r>
        <w:r w:rsidDel="00A703E2">
          <w:rPr>
            <w:rFonts w:ascii="Arial" w:hAnsi="Arial"/>
            <w:sz w:val="21"/>
            <w:szCs w:val="21"/>
            <w:lang w:eastAsia="ja-JP"/>
          </w:rPr>
          <w:tab/>
        </w:r>
        <w:r w:rsidRPr="000743FB" w:rsidDel="00A703E2">
          <w:rPr>
            <w:rFonts w:ascii="Arial" w:hAnsi="Arial"/>
            <w:sz w:val="21"/>
            <w:szCs w:val="21"/>
            <w:lang w:eastAsia="ja-JP"/>
          </w:rPr>
          <w:delText>n41 A-MPR for N-star (Japan)</w:delText>
        </w:r>
        <w:r w:rsidDel="00A703E2">
          <w:rPr>
            <w:rFonts w:ascii="Arial" w:hAnsi="Arial"/>
            <w:sz w:val="21"/>
            <w:szCs w:val="21"/>
            <w:lang w:eastAsia="ja-JP"/>
          </w:rPr>
          <w:delText xml:space="preserve">, Qualcomm Incorporated, </w:delText>
        </w:r>
        <w:r w:rsidRPr="002254F7" w:rsidDel="00A703E2">
          <w:rPr>
            <w:rFonts w:ascii="Arial" w:hAnsi="Arial"/>
            <w:sz w:val="21"/>
            <w:szCs w:val="21"/>
            <w:lang w:eastAsia="ja-JP"/>
          </w:rPr>
          <w:delText>RAN4#90</w:delText>
        </w:r>
        <w:r w:rsidDel="00A703E2">
          <w:rPr>
            <w:rFonts w:ascii="Arial" w:hAnsi="Arial"/>
            <w:sz w:val="21"/>
            <w:szCs w:val="21"/>
            <w:lang w:eastAsia="ja-JP"/>
          </w:rPr>
          <w:delText>-bis</w:delText>
        </w:r>
      </w:del>
    </w:p>
    <w:p w14:paraId="091E9BCF" w14:textId="254DCEAF" w:rsidR="000743FB" w:rsidDel="00A703E2" w:rsidRDefault="000743FB" w:rsidP="00A703E2">
      <w:pPr>
        <w:rPr>
          <w:del w:id="57" w:author="潤 大谷" w:date="2019-09-04T12:33:00Z"/>
          <w:rFonts w:ascii="Arial" w:hAnsi="Arial"/>
          <w:sz w:val="21"/>
          <w:szCs w:val="21"/>
          <w:lang w:eastAsia="ja-JP"/>
        </w:rPr>
      </w:pPr>
      <w:del w:id="58" w:author="潤 大谷" w:date="2019-09-04T12:33:00Z">
        <w:r w:rsidDel="00A703E2">
          <w:rPr>
            <w:rFonts w:ascii="Arial" w:hAnsi="Arial"/>
            <w:sz w:val="21"/>
            <w:szCs w:val="21"/>
            <w:lang w:eastAsia="ja-JP"/>
          </w:rPr>
          <w:delText xml:space="preserve">[5] </w:delText>
        </w:r>
        <w:r w:rsidRPr="00D76792" w:rsidDel="00A703E2">
          <w:rPr>
            <w:rFonts w:ascii="Arial" w:hAnsi="Arial"/>
            <w:sz w:val="21"/>
            <w:szCs w:val="21"/>
            <w:lang w:eastAsia="ja-JP"/>
          </w:rPr>
          <w:delText>R4-1905698</w:delText>
        </w:r>
        <w:r w:rsidDel="00A703E2">
          <w:rPr>
            <w:rFonts w:ascii="Arial" w:hAnsi="Arial"/>
            <w:sz w:val="21"/>
            <w:szCs w:val="21"/>
            <w:lang w:eastAsia="ja-JP"/>
          </w:rPr>
          <w:delText xml:space="preserve"> </w:delText>
        </w:r>
        <w:r w:rsidDel="00A703E2">
          <w:rPr>
            <w:rFonts w:ascii="Arial" w:hAnsi="Arial"/>
            <w:sz w:val="21"/>
            <w:szCs w:val="21"/>
            <w:lang w:eastAsia="ja-JP"/>
          </w:rPr>
          <w:tab/>
        </w:r>
        <w:r w:rsidRPr="00D76792" w:rsidDel="00A703E2">
          <w:rPr>
            <w:rFonts w:ascii="Arial" w:hAnsi="Arial"/>
            <w:sz w:val="21"/>
            <w:szCs w:val="21"/>
            <w:lang w:eastAsia="ja-JP"/>
          </w:rPr>
          <w:delText>Update on n41 30MHz configuration study</w:delText>
        </w:r>
      </w:del>
      <w:r>
        <w:rPr>
          <w:rFonts w:ascii="Arial" w:hAnsi="Arial"/>
          <w:sz w:val="21"/>
          <w:szCs w:val="21"/>
          <w:lang w:eastAsia="ja-JP"/>
        </w:rPr>
        <w:t xml:space="preserve">, </w:t>
      </w:r>
      <w:proofErr w:type="spellStart"/>
      <w:r w:rsidRPr="00E47FF5">
        <w:rPr>
          <w:rFonts w:ascii="Arial" w:hAnsi="Arial"/>
          <w:sz w:val="21"/>
          <w:szCs w:val="21"/>
          <w:lang w:eastAsia="ja-JP"/>
        </w:rPr>
        <w:t>SoftBank</w:t>
      </w:r>
      <w:proofErr w:type="spellEnd"/>
      <w:r w:rsidRPr="00E47FF5">
        <w:rPr>
          <w:rFonts w:ascii="Arial" w:hAnsi="Arial"/>
          <w:sz w:val="21"/>
          <w:szCs w:val="21"/>
          <w:lang w:eastAsia="ja-JP"/>
        </w:rPr>
        <w:t xml:space="preserve"> Corp.</w:t>
      </w:r>
      <w:r>
        <w:rPr>
          <w:rFonts w:ascii="Arial" w:hAnsi="Arial"/>
          <w:sz w:val="21"/>
          <w:szCs w:val="21"/>
          <w:lang w:eastAsia="ja-JP"/>
        </w:rPr>
        <w:t>, RAN4#9</w:t>
      </w:r>
      <w:ins w:id="59" w:author="潤 大谷" w:date="2019-09-04T12:33:00Z">
        <w:r w:rsidR="00A703E2">
          <w:rPr>
            <w:rFonts w:ascii="Arial" w:hAnsi="Arial"/>
            <w:sz w:val="21"/>
            <w:szCs w:val="21"/>
            <w:lang w:eastAsia="ja-JP"/>
          </w:rPr>
          <w:t>2</w:t>
        </w:r>
      </w:ins>
      <w:del w:id="60" w:author="潤 大谷" w:date="2019-09-04T12:33:00Z">
        <w:r w:rsidDel="00A703E2">
          <w:rPr>
            <w:rFonts w:ascii="Arial" w:hAnsi="Arial"/>
            <w:sz w:val="21"/>
            <w:szCs w:val="21"/>
            <w:lang w:eastAsia="ja-JP"/>
          </w:rPr>
          <w:delText>1</w:delText>
        </w:r>
      </w:del>
    </w:p>
    <w:p w14:paraId="764C0B91" w14:textId="09298C6C" w:rsidR="000743FB" w:rsidDel="00A703E2" w:rsidRDefault="000743FB" w:rsidP="00A703E2">
      <w:pPr>
        <w:rPr>
          <w:del w:id="61" w:author="潤 大谷" w:date="2019-09-04T12:33:00Z"/>
          <w:rFonts w:ascii="Arial" w:hAnsi="Arial"/>
          <w:sz w:val="21"/>
          <w:szCs w:val="21"/>
          <w:lang w:eastAsia="ja-JP"/>
        </w:rPr>
      </w:pPr>
      <w:del w:id="62" w:author="潤 大谷" w:date="2019-09-04T12:33:00Z">
        <w:r w:rsidDel="00A703E2">
          <w:rPr>
            <w:rFonts w:ascii="Arial" w:hAnsi="Arial"/>
            <w:sz w:val="21"/>
            <w:szCs w:val="21"/>
            <w:lang w:eastAsia="ja-JP"/>
          </w:rPr>
          <w:delText xml:space="preserve">[6] R4-1907167 </w:delText>
        </w:r>
        <w:r w:rsidDel="00A703E2">
          <w:rPr>
            <w:rFonts w:ascii="Arial" w:hAnsi="Arial"/>
            <w:sz w:val="21"/>
            <w:szCs w:val="21"/>
            <w:lang w:eastAsia="ja-JP"/>
          </w:rPr>
          <w:tab/>
        </w:r>
        <w:r w:rsidRPr="000743FB" w:rsidDel="00A703E2">
          <w:rPr>
            <w:rFonts w:ascii="Arial" w:hAnsi="Arial"/>
            <w:sz w:val="21"/>
            <w:szCs w:val="21"/>
            <w:lang w:eastAsia="ja-JP"/>
          </w:rPr>
          <w:delText>n41 A-MPR for N-star (Japan)</w:delText>
        </w:r>
        <w:r w:rsidDel="00A703E2">
          <w:rPr>
            <w:rFonts w:ascii="Arial" w:hAnsi="Arial"/>
            <w:sz w:val="21"/>
            <w:szCs w:val="21"/>
            <w:lang w:eastAsia="ja-JP"/>
          </w:rPr>
          <w:delText>, Qualcomm Incorporated, RAN</w:delText>
        </w:r>
        <w:r w:rsidR="00A31CF3" w:rsidDel="00A703E2">
          <w:rPr>
            <w:rFonts w:ascii="Arial" w:hAnsi="Arial"/>
            <w:sz w:val="21"/>
            <w:szCs w:val="21"/>
            <w:lang w:eastAsia="ja-JP"/>
          </w:rPr>
          <w:delText>4#9</w:delText>
        </w:r>
        <w:r w:rsidDel="00A703E2">
          <w:rPr>
            <w:rFonts w:ascii="Arial" w:hAnsi="Arial"/>
            <w:sz w:val="21"/>
            <w:szCs w:val="21"/>
            <w:lang w:eastAsia="ja-JP"/>
          </w:rPr>
          <w:delText>1</w:delText>
        </w:r>
      </w:del>
    </w:p>
    <w:p w14:paraId="3056DD05" w14:textId="45D2F965" w:rsidR="00A31CF3" w:rsidRDefault="00A31CF3" w:rsidP="00A703E2">
      <w:pPr>
        <w:rPr>
          <w:rFonts w:ascii="Arial" w:hAnsi="Arial"/>
          <w:sz w:val="21"/>
          <w:szCs w:val="21"/>
          <w:lang w:eastAsia="ja-JP"/>
        </w:rPr>
      </w:pPr>
      <w:del w:id="63" w:author="潤 大谷" w:date="2019-09-04T12:33:00Z">
        <w:r w:rsidDel="00A703E2">
          <w:rPr>
            <w:rFonts w:ascii="Arial" w:hAnsi="Arial"/>
            <w:sz w:val="21"/>
            <w:szCs w:val="21"/>
            <w:lang w:eastAsia="ja-JP"/>
          </w:rPr>
          <w:delText>[7] R2-1908468</w:delText>
        </w:r>
        <w:r w:rsidDel="00A703E2">
          <w:rPr>
            <w:rFonts w:ascii="Arial" w:hAnsi="Arial"/>
            <w:sz w:val="21"/>
            <w:szCs w:val="21"/>
            <w:lang w:eastAsia="ja-JP"/>
          </w:rPr>
          <w:tab/>
        </w:r>
        <w:r w:rsidRPr="00A31CF3" w:rsidDel="00A703E2">
          <w:rPr>
            <w:rFonts w:ascii="Arial" w:hAnsi="Arial" w:hint="eastAsia"/>
            <w:sz w:val="21"/>
            <w:szCs w:val="21"/>
            <w:lang w:eastAsia="ja-JP"/>
          </w:rPr>
          <w:delText>CR</w:delText>
        </w:r>
        <w:r w:rsidRPr="00A31CF3" w:rsidDel="00A703E2">
          <w:rPr>
            <w:rFonts w:ascii="Arial" w:hAnsi="Arial"/>
            <w:sz w:val="21"/>
            <w:szCs w:val="21"/>
            <w:lang w:eastAsia="ja-JP"/>
          </w:rPr>
          <w:delText xml:space="preserve"> to capture UE supported DL/UL bandwidths</w:delText>
        </w:r>
        <w:r w:rsidDel="00A703E2">
          <w:rPr>
            <w:rFonts w:ascii="Arial" w:hAnsi="Arial"/>
            <w:sz w:val="21"/>
            <w:szCs w:val="21"/>
            <w:lang w:eastAsia="ja-JP"/>
          </w:rPr>
          <w:delText xml:space="preserve"> (CR for 38.306), Huawei, HiSilicon, RAN2#106</w:delText>
        </w:r>
      </w:del>
    </w:p>
    <w:p w14:paraId="5E64C2CB" w14:textId="1FC0E606" w:rsidR="00701410" w:rsidRPr="003E3A1A" w:rsidRDefault="004672AC" w:rsidP="003E3A1A">
      <w:pPr>
        <w:overflowPunct/>
        <w:autoSpaceDE/>
        <w:autoSpaceDN/>
        <w:snapToGrid w:val="0"/>
        <w:spacing w:after="0"/>
        <w:textAlignment w:val="auto"/>
        <w:rPr>
          <w:rFonts w:ascii="Arial" w:hAnsi="Arial" w:cs="Arial"/>
          <w:lang w:eastAsia="ja-JP"/>
        </w:rPr>
      </w:pPr>
      <w:ins w:id="64" w:author="邵 校" w:date="2019-09-05T11:35:00Z">
        <w:r>
          <w:rPr>
            <w:rFonts w:ascii="Arial" w:hAnsi="Arial" w:cs="Arial"/>
            <w:lang w:eastAsia="ja-JP"/>
          </w:rPr>
          <w:t xml:space="preserve">[4] </w:t>
        </w:r>
        <w:r w:rsidRPr="004672AC">
          <w:rPr>
            <w:rFonts w:ascii="Arial" w:hAnsi="Arial" w:cs="Arial"/>
            <w:lang w:eastAsia="ja-JP"/>
          </w:rPr>
          <w:t>R4-190800</w:t>
        </w:r>
        <w:r>
          <w:rPr>
            <w:rFonts w:ascii="Arial" w:hAnsi="Arial" w:cs="Arial"/>
            <w:lang w:eastAsia="ja-JP"/>
          </w:rPr>
          <w:t>4</w:t>
        </w:r>
        <w:r>
          <w:rPr>
            <w:rFonts w:ascii="Arial" w:hAnsi="Arial" w:cs="Arial"/>
            <w:lang w:eastAsia="ja-JP"/>
          </w:rPr>
          <w:tab/>
        </w:r>
        <w:r w:rsidRPr="004672AC">
          <w:rPr>
            <w:rFonts w:ascii="Arial" w:hAnsi="Arial" w:cs="Arial"/>
            <w:lang w:eastAsia="ja-JP"/>
          </w:rPr>
          <w:t>Summary of n41 30MHz configuration study</w:t>
        </w:r>
      </w:ins>
      <w:ins w:id="65" w:author="邵 校" w:date="2019-09-05T11:36:00Z">
        <w:r>
          <w:rPr>
            <w:rFonts w:ascii="Arial" w:hAnsi="Arial"/>
            <w:sz w:val="21"/>
            <w:szCs w:val="21"/>
            <w:lang w:eastAsia="ja-JP"/>
          </w:rPr>
          <w:t xml:space="preserve">, </w:t>
        </w:r>
        <w:proofErr w:type="spellStart"/>
        <w:r w:rsidRPr="00E47FF5">
          <w:rPr>
            <w:rFonts w:ascii="Arial" w:hAnsi="Arial"/>
            <w:sz w:val="21"/>
            <w:szCs w:val="21"/>
            <w:lang w:eastAsia="ja-JP"/>
          </w:rPr>
          <w:t>SoftBank</w:t>
        </w:r>
        <w:proofErr w:type="spellEnd"/>
        <w:r w:rsidRPr="00E47FF5">
          <w:rPr>
            <w:rFonts w:ascii="Arial" w:hAnsi="Arial"/>
            <w:sz w:val="21"/>
            <w:szCs w:val="21"/>
            <w:lang w:eastAsia="ja-JP"/>
          </w:rPr>
          <w:t xml:space="preserve"> Corp.</w:t>
        </w:r>
        <w:r>
          <w:rPr>
            <w:rFonts w:ascii="Arial" w:hAnsi="Arial"/>
            <w:sz w:val="21"/>
            <w:szCs w:val="21"/>
            <w:lang w:eastAsia="ja-JP"/>
          </w:rPr>
          <w:t>, RAN4#92</w:t>
        </w:r>
      </w:ins>
    </w:p>
    <w:p w14:paraId="5A91CF2B"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6C59444"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4D5C0E9"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bookmarkStart w:id="66" w:name="_GoBack"/>
      <w:bookmarkEnd w:id="66"/>
    </w:p>
    <w:p w14:paraId="175653B5" w14:textId="77777777" w:rsidR="00C21339" w:rsidRDefault="00C21339" w:rsidP="00D60BD6">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5D60EE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006D76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82BE0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FC0AEB8"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DFB87B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5921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1C7CED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956462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DCEF7C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80549F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DF26D8E"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61B39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34250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67DC16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171854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2CE1B"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B79CF6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177EE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6F6C833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0F2B544"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A20B4E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C94C3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581C2" w14:textId="77777777" w:rsidR="006F3786" w:rsidRDefault="006F3786">
      <w:r>
        <w:separator/>
      </w:r>
    </w:p>
  </w:endnote>
  <w:endnote w:type="continuationSeparator" w:id="0">
    <w:p w14:paraId="41B33C9D" w14:textId="77777777" w:rsidR="006F3786" w:rsidRDefault="006F3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D64CB" w14:textId="00D73786"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034DB">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034D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D49DF" w14:textId="77777777" w:rsidR="006F3786" w:rsidRDefault="006F3786">
      <w:r>
        <w:separator/>
      </w:r>
    </w:p>
  </w:footnote>
  <w:footnote w:type="continuationSeparator" w:id="0">
    <w:p w14:paraId="67E2AA54" w14:textId="77777777" w:rsidR="006F3786" w:rsidRDefault="006F3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F6A4001"/>
    <w:multiLevelType w:val="hybridMultilevel"/>
    <w:tmpl w:val="5DDC30A2"/>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4E7BEC"/>
    <w:multiLevelType w:val="hybridMultilevel"/>
    <w:tmpl w:val="03A2A7CA"/>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潤 大谷">
    <w15:presenceInfo w15:providerId="AD" w15:userId="S-1-5-21-1717335761-1696098980-311576647-21591"/>
  </w15:person>
  <w15:person w15:author="邵 校">
    <w15:presenceInfo w15:providerId="AD" w15:userId="S-1-5-21-1717335761-1696098980-311576647-97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4DB"/>
    <w:rsid w:val="00007BD0"/>
    <w:rsid w:val="00011C3B"/>
    <w:rsid w:val="000276C5"/>
    <w:rsid w:val="0004456C"/>
    <w:rsid w:val="0005259B"/>
    <w:rsid w:val="00053FEE"/>
    <w:rsid w:val="00060AE4"/>
    <w:rsid w:val="000743FB"/>
    <w:rsid w:val="000746A7"/>
    <w:rsid w:val="000910BB"/>
    <w:rsid w:val="000926AF"/>
    <w:rsid w:val="000A3ED2"/>
    <w:rsid w:val="000C00FA"/>
    <w:rsid w:val="000C51AA"/>
    <w:rsid w:val="000D17BC"/>
    <w:rsid w:val="000D2186"/>
    <w:rsid w:val="000E4F35"/>
    <w:rsid w:val="000F6C1C"/>
    <w:rsid w:val="001169ED"/>
    <w:rsid w:val="00116F4B"/>
    <w:rsid w:val="00123681"/>
    <w:rsid w:val="00137471"/>
    <w:rsid w:val="00150FD3"/>
    <w:rsid w:val="00176805"/>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254F7"/>
    <w:rsid w:val="00243A99"/>
    <w:rsid w:val="002458CF"/>
    <w:rsid w:val="0029567C"/>
    <w:rsid w:val="002F0342"/>
    <w:rsid w:val="00301B7A"/>
    <w:rsid w:val="00304086"/>
    <w:rsid w:val="00306D59"/>
    <w:rsid w:val="0032503A"/>
    <w:rsid w:val="00325EE1"/>
    <w:rsid w:val="003357C0"/>
    <w:rsid w:val="00342A0C"/>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01DD"/>
    <w:rsid w:val="004258BA"/>
    <w:rsid w:val="004531C9"/>
    <w:rsid w:val="00457D91"/>
    <w:rsid w:val="00460C31"/>
    <w:rsid w:val="00464E5B"/>
    <w:rsid w:val="004672AC"/>
    <w:rsid w:val="0047055A"/>
    <w:rsid w:val="00474450"/>
    <w:rsid w:val="00485DF6"/>
    <w:rsid w:val="004873E6"/>
    <w:rsid w:val="004B15B8"/>
    <w:rsid w:val="004B566C"/>
    <w:rsid w:val="004B7B48"/>
    <w:rsid w:val="004D4AB1"/>
    <w:rsid w:val="004F218A"/>
    <w:rsid w:val="0050334E"/>
    <w:rsid w:val="00503D57"/>
    <w:rsid w:val="00505387"/>
    <w:rsid w:val="00512DF7"/>
    <w:rsid w:val="0051377E"/>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876AC"/>
    <w:rsid w:val="006A3ADF"/>
    <w:rsid w:val="006A7BCB"/>
    <w:rsid w:val="006B4C1E"/>
    <w:rsid w:val="006C090F"/>
    <w:rsid w:val="006C4E32"/>
    <w:rsid w:val="006C56D8"/>
    <w:rsid w:val="006D07AE"/>
    <w:rsid w:val="006D1C93"/>
    <w:rsid w:val="006E3F11"/>
    <w:rsid w:val="006F3786"/>
    <w:rsid w:val="00701410"/>
    <w:rsid w:val="007113A1"/>
    <w:rsid w:val="00721CF6"/>
    <w:rsid w:val="00723E46"/>
    <w:rsid w:val="00733826"/>
    <w:rsid w:val="0076675D"/>
    <w:rsid w:val="00766CFB"/>
    <w:rsid w:val="007816FF"/>
    <w:rsid w:val="00783B44"/>
    <w:rsid w:val="00785028"/>
    <w:rsid w:val="00796289"/>
    <w:rsid w:val="007A3A5A"/>
    <w:rsid w:val="007A4370"/>
    <w:rsid w:val="007A47F8"/>
    <w:rsid w:val="007E1D15"/>
    <w:rsid w:val="007E1DEA"/>
    <w:rsid w:val="007E2202"/>
    <w:rsid w:val="008130BA"/>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E9B"/>
    <w:rsid w:val="00900AE8"/>
    <w:rsid w:val="00900DAD"/>
    <w:rsid w:val="0091250E"/>
    <w:rsid w:val="0091408E"/>
    <w:rsid w:val="009378CA"/>
    <w:rsid w:val="0095025E"/>
    <w:rsid w:val="00955C4C"/>
    <w:rsid w:val="009649EC"/>
    <w:rsid w:val="009662BB"/>
    <w:rsid w:val="00995338"/>
    <w:rsid w:val="00996777"/>
    <w:rsid w:val="009C0BC7"/>
    <w:rsid w:val="009C6592"/>
    <w:rsid w:val="009D4B13"/>
    <w:rsid w:val="009E209B"/>
    <w:rsid w:val="009F0747"/>
    <w:rsid w:val="009F0F6D"/>
    <w:rsid w:val="00A03514"/>
    <w:rsid w:val="00A17079"/>
    <w:rsid w:val="00A224FA"/>
    <w:rsid w:val="00A31CF3"/>
    <w:rsid w:val="00A435DE"/>
    <w:rsid w:val="00A448C3"/>
    <w:rsid w:val="00A458D4"/>
    <w:rsid w:val="00A46FB7"/>
    <w:rsid w:val="00A53118"/>
    <w:rsid w:val="00A703E2"/>
    <w:rsid w:val="00A86AB5"/>
    <w:rsid w:val="00A97226"/>
    <w:rsid w:val="00AA0E64"/>
    <w:rsid w:val="00AA142F"/>
    <w:rsid w:val="00AA53DB"/>
    <w:rsid w:val="00AB239A"/>
    <w:rsid w:val="00AC39FB"/>
    <w:rsid w:val="00AD2296"/>
    <w:rsid w:val="00AD53C7"/>
    <w:rsid w:val="00AD7ADC"/>
    <w:rsid w:val="00AE08EB"/>
    <w:rsid w:val="00AF66F7"/>
    <w:rsid w:val="00B00BBE"/>
    <w:rsid w:val="00B07B78"/>
    <w:rsid w:val="00B10710"/>
    <w:rsid w:val="00B208FA"/>
    <w:rsid w:val="00B25C12"/>
    <w:rsid w:val="00B2766F"/>
    <w:rsid w:val="00B31ABC"/>
    <w:rsid w:val="00B445ED"/>
    <w:rsid w:val="00B6300F"/>
    <w:rsid w:val="00B70389"/>
    <w:rsid w:val="00B84623"/>
    <w:rsid w:val="00BA4DEA"/>
    <w:rsid w:val="00BB66D5"/>
    <w:rsid w:val="00BC7E6E"/>
    <w:rsid w:val="00BE1D1F"/>
    <w:rsid w:val="00BE5E66"/>
    <w:rsid w:val="00C00281"/>
    <w:rsid w:val="00C044AC"/>
    <w:rsid w:val="00C05625"/>
    <w:rsid w:val="00C1751E"/>
    <w:rsid w:val="00C17C6C"/>
    <w:rsid w:val="00C21339"/>
    <w:rsid w:val="00C266F9"/>
    <w:rsid w:val="00C371EA"/>
    <w:rsid w:val="00C445AD"/>
    <w:rsid w:val="00C44CBA"/>
    <w:rsid w:val="00C458F0"/>
    <w:rsid w:val="00C4666A"/>
    <w:rsid w:val="00C479A3"/>
    <w:rsid w:val="00C50477"/>
    <w:rsid w:val="00C703C4"/>
    <w:rsid w:val="00C74DAF"/>
    <w:rsid w:val="00C80116"/>
    <w:rsid w:val="00C87BFC"/>
    <w:rsid w:val="00CA6E39"/>
    <w:rsid w:val="00CF5E71"/>
    <w:rsid w:val="00CF7FAC"/>
    <w:rsid w:val="00D160C1"/>
    <w:rsid w:val="00D17794"/>
    <w:rsid w:val="00D22398"/>
    <w:rsid w:val="00D35E6C"/>
    <w:rsid w:val="00D436CF"/>
    <w:rsid w:val="00D45B2F"/>
    <w:rsid w:val="00D46E88"/>
    <w:rsid w:val="00D60BD6"/>
    <w:rsid w:val="00D613A9"/>
    <w:rsid w:val="00D70D86"/>
    <w:rsid w:val="00D76792"/>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414E1"/>
    <w:rsid w:val="00E47FF5"/>
    <w:rsid w:val="00E544FA"/>
    <w:rsid w:val="00E5792E"/>
    <w:rsid w:val="00E6077C"/>
    <w:rsid w:val="00E6618E"/>
    <w:rsid w:val="00E717EC"/>
    <w:rsid w:val="00E77436"/>
    <w:rsid w:val="00E82C8E"/>
    <w:rsid w:val="00E85662"/>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20DC"/>
    <w:rsid w:val="00F549A3"/>
    <w:rsid w:val="00F55CBF"/>
    <w:rsid w:val="00F72B10"/>
    <w:rsid w:val="00F77359"/>
    <w:rsid w:val="00F86A73"/>
    <w:rsid w:val="00FA58DA"/>
    <w:rsid w:val="00FC345B"/>
    <w:rsid w:val="00FD4E37"/>
    <w:rsid w:val="00FF55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928BBA9"/>
  <w15:docId w15:val="{AB8413FB-B10E-4A5F-8F4B-A2CB5C9F9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1">
    <w:name w:val="toc 6"/>
    <w:basedOn w:val="50"/>
    <w:next w:val="a0"/>
    <w:rsid w:val="001A659D"/>
    <w:pPr>
      <w:ind w:left="1985" w:hanging="1985"/>
    </w:pPr>
  </w:style>
  <w:style w:type="paragraph" w:styleId="71">
    <w:name w:val="toc 7"/>
    <w:basedOn w:val="61"/>
    <w:next w:val="a0"/>
    <w:rsid w:val="001A659D"/>
    <w:pPr>
      <w:ind w:left="2268" w:hanging="2268"/>
    </w:pPr>
  </w:style>
  <w:style w:type="paragraph" w:styleId="23">
    <w:name w:val="List Bullet 2"/>
    <w:aliases w:val="lb2"/>
    <w:basedOn w:val="aa"/>
    <w:rsid w:val="001A659D"/>
    <w:pPr>
      <w:ind w:left="851"/>
    </w:pPr>
  </w:style>
  <w:style w:type="paragraph" w:styleId="31">
    <w:name w:val="List Bullet 3"/>
    <w:basedOn w:val="23"/>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b"/>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8439243">
      <w:bodyDiv w:val="1"/>
      <w:marLeft w:val="0"/>
      <w:marRight w:val="0"/>
      <w:marTop w:val="0"/>
      <w:marBottom w:val="0"/>
      <w:divBdr>
        <w:top w:val="none" w:sz="0" w:space="0" w:color="auto"/>
        <w:left w:val="none" w:sz="0" w:space="0" w:color="auto"/>
        <w:bottom w:val="none" w:sz="0" w:space="0" w:color="auto"/>
        <w:right w:val="none" w:sz="0" w:space="0" w:color="auto"/>
      </w:divBdr>
    </w:div>
    <w:div w:id="997078152">
      <w:bodyDiv w:val="1"/>
      <w:marLeft w:val="0"/>
      <w:marRight w:val="0"/>
      <w:marTop w:val="0"/>
      <w:marBottom w:val="0"/>
      <w:divBdr>
        <w:top w:val="none" w:sz="0" w:space="0" w:color="auto"/>
        <w:left w:val="none" w:sz="0" w:space="0" w:color="auto"/>
        <w:bottom w:val="none" w:sz="0" w:space="0" w:color="auto"/>
        <w:right w:val="none" w:sz="0" w:space="0" w:color="auto"/>
      </w:divBdr>
    </w:div>
    <w:div w:id="11216054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9232603">
      <w:bodyDiv w:val="1"/>
      <w:marLeft w:val="0"/>
      <w:marRight w:val="0"/>
      <w:marTop w:val="0"/>
      <w:marBottom w:val="0"/>
      <w:divBdr>
        <w:top w:val="none" w:sz="0" w:space="0" w:color="auto"/>
        <w:left w:val="none" w:sz="0" w:space="0" w:color="auto"/>
        <w:bottom w:val="none" w:sz="0" w:space="0" w:color="auto"/>
        <w:right w:val="none" w:sz="0" w:space="0" w:color="auto"/>
      </w:divBdr>
    </w:div>
    <w:div w:id="143451872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226006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631F0-BFCD-49B9-ABAD-2E2360FB3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891</Words>
  <Characters>5082</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潤 大谷</cp:lastModifiedBy>
  <cp:revision>3</cp:revision>
  <cp:lastPrinted>2019-05-24T09:30:00Z</cp:lastPrinted>
  <dcterms:created xsi:type="dcterms:W3CDTF">2019-09-05T10:47:00Z</dcterms:created>
  <dcterms:modified xsi:type="dcterms:W3CDTF">2019-09-06T11:54:00Z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